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6CB3F" w14:textId="60AB0E2C" w:rsidR="001E373F" w:rsidRPr="0073623A" w:rsidRDefault="001E373F" w:rsidP="00A97F6F">
      <w:pPr>
        <w:pStyle w:val="CRCoverPage"/>
        <w:tabs>
          <w:tab w:val="left" w:pos="8400"/>
          <w:tab w:val="right" w:pos="9639"/>
        </w:tabs>
        <w:spacing w:after="0"/>
        <w:rPr>
          <w:b/>
          <w:noProof/>
          <w:sz w:val="24"/>
          <w:lang w:val="en-US"/>
        </w:rPr>
      </w:pPr>
      <w:bookmarkStart w:id="0" w:name="OLE_LINK4"/>
      <w:bookmarkStart w:id="1" w:name="OLE_LINK3"/>
      <w:bookmarkStart w:id="2" w:name="OLE_LINK2"/>
      <w:r w:rsidRPr="008F33B6">
        <w:rPr>
          <w:b/>
          <w:noProof/>
          <w:sz w:val="24"/>
          <w:lang w:val="en-US"/>
        </w:rPr>
        <w:t>3GPP TSG SA#8</w:t>
      </w:r>
      <w:r>
        <w:rPr>
          <w:b/>
          <w:noProof/>
          <w:sz w:val="24"/>
          <w:lang w:val="en-US"/>
        </w:rPr>
        <w:t>6</w:t>
      </w:r>
      <w:r w:rsidR="00A97F6F" w:rsidRPr="002B7EF1">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b/>
          <w:noProof/>
          <w:sz w:val="24"/>
          <w:lang w:val="en-US"/>
        </w:rPr>
        <w:tab/>
      </w:r>
      <w:r w:rsidRPr="00882975">
        <w:rPr>
          <w:b/>
          <w:noProof/>
          <w:sz w:val="24"/>
          <w:lang w:val="en-US"/>
        </w:rPr>
        <w:t>SP-1912</w:t>
      </w:r>
      <w:r>
        <w:rPr>
          <w:b/>
          <w:noProof/>
          <w:sz w:val="24"/>
          <w:lang w:val="en-US"/>
        </w:rPr>
        <w:t>90</w:t>
      </w:r>
    </w:p>
    <w:p w14:paraId="10E00529" w14:textId="77777777" w:rsidR="001E373F" w:rsidRPr="008F33B6" w:rsidRDefault="001E373F" w:rsidP="001E373F">
      <w:pPr>
        <w:pStyle w:val="CRCoverPage"/>
        <w:tabs>
          <w:tab w:val="right" w:pos="9639"/>
        </w:tabs>
        <w:spacing w:after="0"/>
        <w:rPr>
          <w:b/>
          <w:noProof/>
          <w:sz w:val="24"/>
          <w:lang w:val="en-US"/>
        </w:rPr>
      </w:pPr>
      <w:r>
        <w:rPr>
          <w:b/>
          <w:noProof/>
          <w:sz w:val="24"/>
          <w:lang w:val="en-US"/>
        </w:rPr>
        <w:t>Sitges, Spain</w:t>
      </w:r>
      <w:r w:rsidRPr="008F33B6">
        <w:rPr>
          <w:b/>
          <w:noProof/>
          <w:sz w:val="24"/>
          <w:lang w:val="en-US"/>
        </w:rPr>
        <w:t xml:space="preserve">, </w:t>
      </w:r>
      <w:r>
        <w:rPr>
          <w:b/>
          <w:noProof/>
          <w:sz w:val="24"/>
          <w:lang w:val="en-US"/>
        </w:rPr>
        <w:t>10-13 December</w:t>
      </w:r>
      <w:r w:rsidRPr="008F33B6">
        <w:rPr>
          <w:b/>
          <w:noProof/>
          <w:sz w:val="24"/>
          <w:lang w:val="en-US"/>
        </w:rPr>
        <w:t xml:space="preserve"> 2019</w:t>
      </w:r>
      <w:r w:rsidRPr="008F33B6">
        <w:rPr>
          <w:b/>
          <w:noProof/>
          <w:sz w:val="24"/>
          <w:lang w:val="en-US"/>
        </w:rPr>
        <w:tab/>
      </w:r>
    </w:p>
    <w:p w14:paraId="7D329E21" w14:textId="77777777" w:rsidR="001E373F" w:rsidRPr="008F33B6" w:rsidRDefault="001E373F" w:rsidP="001E373F">
      <w:pPr>
        <w:rPr>
          <w:rFonts w:ascii="Arial" w:hAnsi="Arial" w:cs="Arial"/>
          <w:b/>
          <w:bCs/>
          <w:lang w:val="en-US"/>
        </w:rPr>
      </w:pPr>
    </w:p>
    <w:p w14:paraId="19E94696" w14:textId="77777777" w:rsidR="001E373F" w:rsidRPr="00A97F6F" w:rsidRDefault="001E373F" w:rsidP="00A97F6F">
      <w:pPr>
        <w:ind w:left="2127" w:hanging="2127"/>
        <w:rPr>
          <w:rFonts w:ascii="Arial" w:hAnsi="Arial" w:cs="Arial"/>
          <w:b/>
        </w:rPr>
      </w:pPr>
      <w:r w:rsidRPr="00A97F6F">
        <w:rPr>
          <w:rFonts w:ascii="Arial" w:hAnsi="Arial" w:cs="Arial"/>
          <w:b/>
        </w:rPr>
        <w:t>Source:</w:t>
      </w:r>
      <w:r w:rsidRPr="00A97F6F" w:rsidDel="00A73294">
        <w:rPr>
          <w:rFonts w:ascii="Arial" w:hAnsi="Arial" w:cs="Arial"/>
          <w:b/>
        </w:rPr>
        <w:t xml:space="preserve"> </w:t>
      </w:r>
      <w:r w:rsidRPr="00A97F6F">
        <w:rPr>
          <w:rFonts w:ascii="Arial" w:hAnsi="Arial" w:cs="Arial"/>
          <w:b/>
        </w:rPr>
        <w:tab/>
        <w:t>China Mobile (Moderator)</w:t>
      </w:r>
    </w:p>
    <w:p w14:paraId="25459FDE" w14:textId="77777777" w:rsidR="001E373F" w:rsidRPr="0073623A" w:rsidRDefault="001E373F" w:rsidP="001E373F">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Title: </w:t>
      </w:r>
      <w:r w:rsidRPr="0073623A">
        <w:rPr>
          <w:rFonts w:ascii="Arial" w:hAnsi="Arial" w:cs="Arial"/>
          <w:b/>
          <w:bCs/>
          <w:color w:val="120100"/>
          <w:szCs w:val="18"/>
          <w:lang w:val="en-US"/>
        </w:rPr>
        <w:tab/>
      </w:r>
      <w:r>
        <w:rPr>
          <w:rFonts w:ascii="Arial" w:eastAsia="Batang" w:hAnsi="Arial" w:cs="Arial"/>
          <w:b/>
          <w:lang w:eastAsia="zh-CN"/>
        </w:rPr>
        <w:t xml:space="preserve">Revised </w:t>
      </w:r>
      <w:r>
        <w:rPr>
          <w:rFonts w:ascii="Arial" w:eastAsia="宋体" w:hAnsi="Arial" w:cs="Arial" w:hint="eastAsia"/>
          <w:b/>
          <w:lang w:eastAsia="zh-CN"/>
        </w:rPr>
        <w:t>FS_UPCAS</w:t>
      </w:r>
      <w:r>
        <w:rPr>
          <w:rFonts w:ascii="Arial" w:hAnsi="Arial" w:cs="Arial"/>
          <w:b/>
        </w:rPr>
        <w:t xml:space="preserve"> Work Tasks</w:t>
      </w:r>
    </w:p>
    <w:p w14:paraId="7B12C40A" w14:textId="77777777" w:rsidR="001E373F" w:rsidRPr="0073623A" w:rsidRDefault="001E373F" w:rsidP="001E373F">
      <w:pPr>
        <w:pBdr>
          <w:bottom w:val="single" w:sz="6" w:space="1" w:color="auto"/>
        </w:pBd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Agenda item: </w:t>
      </w:r>
      <w:r w:rsidRPr="0073623A">
        <w:rPr>
          <w:rFonts w:ascii="Arial" w:hAnsi="Arial" w:cs="Arial"/>
          <w:b/>
          <w:bCs/>
          <w:color w:val="120100"/>
          <w:szCs w:val="18"/>
          <w:lang w:val="en-US"/>
        </w:rPr>
        <w:tab/>
      </w:r>
      <w:r>
        <w:rPr>
          <w:rFonts w:ascii="Arial" w:hAnsi="Arial" w:cs="Arial"/>
          <w:b/>
          <w:bCs/>
          <w:color w:val="120100"/>
          <w:szCs w:val="18"/>
          <w:lang w:val="en-US"/>
        </w:rPr>
        <w:t>7.3</w:t>
      </w:r>
      <w:r w:rsidRPr="0073623A">
        <w:rPr>
          <w:rFonts w:ascii="Arial" w:hAnsi="Arial" w:cs="Arial"/>
          <w:b/>
          <w:bCs/>
          <w:color w:val="120100"/>
          <w:szCs w:val="18"/>
          <w:lang w:val="en-US"/>
        </w:rPr>
        <w:t>                  </w:t>
      </w:r>
    </w:p>
    <w:p w14:paraId="49AD1B9B" w14:textId="77777777" w:rsidR="00A97F6F" w:rsidRDefault="00A97F6F" w:rsidP="00887B10">
      <w:pPr>
        <w:keepNext/>
        <w:tabs>
          <w:tab w:val="right" w:pos="14175"/>
        </w:tabs>
        <w:rPr>
          <w:rFonts w:ascii="Arial" w:hAnsi="Arial" w:cs="Arial"/>
          <w:b/>
          <w:bCs/>
          <w:sz w:val="24"/>
          <w:szCs w:val="24"/>
        </w:rPr>
      </w:pPr>
    </w:p>
    <w:p w14:paraId="1247FE24" w14:textId="77777777" w:rsidR="00A97F6F" w:rsidRDefault="00A97F6F" w:rsidP="00887B10">
      <w:pPr>
        <w:keepNext/>
        <w:tabs>
          <w:tab w:val="right" w:pos="14175"/>
        </w:tabs>
        <w:rPr>
          <w:rFonts w:ascii="Arial" w:hAnsi="Arial" w:cs="Arial"/>
          <w:b/>
          <w:bCs/>
          <w:sz w:val="24"/>
          <w:szCs w:val="24"/>
        </w:rPr>
      </w:pPr>
    </w:p>
    <w:p w14:paraId="2D83AF06" w14:textId="3B99B1D5" w:rsidR="005D5F52" w:rsidRPr="009D5732" w:rsidRDefault="00701297" w:rsidP="00887B10">
      <w:pPr>
        <w:keepNext/>
        <w:tabs>
          <w:tab w:val="right" w:pos="14175"/>
        </w:tabs>
        <w:rPr>
          <w:rFonts w:ascii="Arial" w:eastAsiaTheme="minorEastAsia" w:hAnsi="Arial" w:cs="Arial"/>
          <w:b/>
          <w:bCs/>
          <w:sz w:val="24"/>
          <w:szCs w:val="24"/>
          <w:lang w:eastAsia="zh-CN"/>
        </w:rPr>
      </w:pPr>
      <w:r w:rsidRPr="00701297">
        <w:rPr>
          <w:rFonts w:ascii="Arial" w:hAnsi="Arial" w:cs="Arial"/>
          <w:b/>
          <w:bCs/>
          <w:sz w:val="24"/>
          <w:szCs w:val="24"/>
        </w:rPr>
        <w:t>SA WG2 Meeting #135</w:t>
      </w:r>
      <w:r w:rsidR="005D5F52" w:rsidRPr="002B7EF1">
        <w:rPr>
          <w:rFonts w:ascii="Arial" w:hAnsi="Arial" w:cs="Arial"/>
          <w:b/>
          <w:bCs/>
          <w:sz w:val="24"/>
          <w:szCs w:val="24"/>
        </w:rPr>
        <w:tab/>
        <w:t>S</w:t>
      </w:r>
      <w:r w:rsidR="00651AFF" w:rsidRPr="002B7EF1">
        <w:rPr>
          <w:rFonts w:ascii="Arial" w:hAnsi="Arial" w:cs="Arial"/>
          <w:b/>
          <w:bCs/>
          <w:sz w:val="24"/>
          <w:szCs w:val="24"/>
        </w:rPr>
        <w:t>2-19</w:t>
      </w:r>
      <w:r w:rsidR="009D5732">
        <w:rPr>
          <w:rFonts w:ascii="Arial" w:eastAsiaTheme="minorEastAsia" w:hAnsi="Arial" w:cs="Arial" w:hint="eastAsia"/>
          <w:b/>
          <w:bCs/>
          <w:sz w:val="24"/>
          <w:szCs w:val="24"/>
          <w:lang w:eastAsia="zh-CN"/>
        </w:rPr>
        <w:t>10</w:t>
      </w:r>
      <w:r w:rsidR="00887B10">
        <w:rPr>
          <w:rFonts w:ascii="Arial" w:eastAsiaTheme="minorEastAsia" w:hAnsi="Arial" w:cs="Arial"/>
          <w:b/>
          <w:bCs/>
          <w:sz w:val="24"/>
          <w:szCs w:val="24"/>
          <w:lang w:eastAsia="zh-CN"/>
        </w:rPr>
        <w:t>838</w:t>
      </w:r>
    </w:p>
    <w:p w14:paraId="2FDE417D" w14:textId="3C41BCB0" w:rsidR="005D5F52" w:rsidRPr="00D63446" w:rsidRDefault="00EB45CE" w:rsidP="00887B10">
      <w:pPr>
        <w:keepNext/>
        <w:pBdr>
          <w:bottom w:val="single" w:sz="6" w:space="0" w:color="auto"/>
        </w:pBdr>
        <w:tabs>
          <w:tab w:val="right" w:pos="14175"/>
        </w:tabs>
        <w:rPr>
          <w:rFonts w:ascii="Arial" w:hAnsi="Arial" w:cs="Arial"/>
          <w:b/>
          <w:bCs/>
          <w:sz w:val="24"/>
          <w:szCs w:val="24"/>
        </w:rPr>
      </w:pPr>
      <w:r w:rsidRPr="00EB45CE">
        <w:rPr>
          <w:rFonts w:ascii="Arial" w:hAnsi="Arial" w:cs="Arial"/>
          <w:b/>
          <w:bCs/>
          <w:sz w:val="24"/>
          <w:szCs w:val="24"/>
        </w:rPr>
        <w:t>14 - 18 October, 2019, Split Croatia</w:t>
      </w:r>
      <w:r w:rsidR="005D5F52" w:rsidRPr="00D63446">
        <w:rPr>
          <w:rFonts w:ascii="Arial" w:hAnsi="Arial" w:cs="Arial"/>
          <w:b/>
          <w:bCs/>
        </w:rPr>
        <w:tab/>
        <w:t>(</w:t>
      </w:r>
      <w:r w:rsidR="00887B10">
        <w:rPr>
          <w:rFonts w:ascii="Arial" w:hAnsi="Arial" w:cs="Arial"/>
          <w:b/>
          <w:bCs/>
          <w:color w:val="0000FF"/>
        </w:rPr>
        <w:t>e-mail revision 1 of S2-1910536</w:t>
      </w:r>
      <w:r w:rsidR="005D5F52" w:rsidRPr="004D4404">
        <w:rPr>
          <w:rFonts w:ascii="Arial" w:hAnsi="Arial" w:cs="Arial"/>
          <w:b/>
          <w:bCs/>
          <w:color w:val="0000FF"/>
        </w:rPr>
        <w:t>)</w:t>
      </w:r>
      <w:bookmarkEnd w:id="0"/>
      <w:bookmarkEnd w:id="1"/>
      <w:bookmarkEnd w:id="2"/>
    </w:p>
    <w:p w14:paraId="7C8316BF" w14:textId="3DC57E7D" w:rsidR="005D5F52" w:rsidRPr="00D63446" w:rsidRDefault="005D5F52" w:rsidP="005D5F52">
      <w:pPr>
        <w:keepNext/>
        <w:tabs>
          <w:tab w:val="right" w:pos="9638"/>
        </w:tabs>
      </w:pPr>
    </w:p>
    <w:p w14:paraId="4C0CA262" w14:textId="5C925840" w:rsidR="005D5F52" w:rsidRPr="00D63446" w:rsidRDefault="005D5F52" w:rsidP="005D5F52">
      <w:pPr>
        <w:ind w:left="2127" w:hanging="2127"/>
        <w:rPr>
          <w:rFonts w:ascii="Arial" w:hAnsi="Arial" w:cs="Arial"/>
          <w:b/>
        </w:rPr>
      </w:pPr>
      <w:r w:rsidRPr="00D63446">
        <w:rPr>
          <w:rFonts w:ascii="Arial" w:hAnsi="Arial" w:cs="Arial"/>
          <w:b/>
        </w:rPr>
        <w:t>Source:</w:t>
      </w:r>
      <w:r w:rsidRPr="00D63446">
        <w:rPr>
          <w:rFonts w:ascii="Arial" w:hAnsi="Arial" w:cs="Arial"/>
          <w:b/>
        </w:rPr>
        <w:tab/>
      </w:r>
      <w:r w:rsidR="00E536D7" w:rsidRPr="00E536D7">
        <w:rPr>
          <w:rFonts w:ascii="Arial" w:hAnsi="Arial" w:cs="Arial" w:hint="eastAsia"/>
          <w:b/>
        </w:rPr>
        <w:t>China Mobile</w:t>
      </w:r>
      <w:r w:rsidR="00651AFF">
        <w:rPr>
          <w:rFonts w:ascii="Arial" w:hAnsi="Arial" w:cs="Arial"/>
          <w:b/>
        </w:rPr>
        <w:t xml:space="preserve"> (Rapporteur)</w:t>
      </w:r>
    </w:p>
    <w:p w14:paraId="1BBE7354" w14:textId="77777777" w:rsidR="005D5F52" w:rsidRPr="00D63446" w:rsidRDefault="005D5F52" w:rsidP="005D5F52">
      <w:pPr>
        <w:ind w:left="2127" w:hanging="2127"/>
        <w:rPr>
          <w:rFonts w:ascii="Arial" w:hAnsi="Arial" w:cs="Arial"/>
          <w:b/>
        </w:rPr>
      </w:pPr>
      <w:r w:rsidRPr="00D63446">
        <w:rPr>
          <w:rFonts w:ascii="Arial" w:hAnsi="Arial" w:cs="Arial"/>
          <w:b/>
        </w:rPr>
        <w:t>Title:</w:t>
      </w:r>
      <w:r w:rsidRPr="00D63446">
        <w:rPr>
          <w:rFonts w:ascii="Arial" w:hAnsi="Arial" w:cs="Arial"/>
          <w:b/>
        </w:rPr>
        <w:tab/>
      </w:r>
      <w:r w:rsidR="00E536D7" w:rsidRPr="00E536D7">
        <w:rPr>
          <w:rFonts w:ascii="Arial" w:hAnsi="Arial" w:cs="Arial"/>
          <w:b/>
        </w:rPr>
        <w:t>FS_UPCAS</w:t>
      </w:r>
      <w:r w:rsidR="00651AFF">
        <w:rPr>
          <w:rFonts w:ascii="Arial" w:hAnsi="Arial" w:cs="Arial"/>
          <w:b/>
        </w:rPr>
        <w:t xml:space="preserve"> Work Tasks</w:t>
      </w:r>
    </w:p>
    <w:p w14:paraId="745B1C4D" w14:textId="77777777" w:rsidR="005D5F52" w:rsidRPr="00D63446" w:rsidRDefault="005D5F52" w:rsidP="005D5F52">
      <w:pPr>
        <w:ind w:left="2127" w:hanging="2127"/>
        <w:rPr>
          <w:rFonts w:ascii="Arial" w:hAnsi="Arial" w:cs="Arial"/>
          <w:b/>
        </w:rPr>
      </w:pPr>
      <w:r w:rsidRPr="00D63446">
        <w:rPr>
          <w:rFonts w:ascii="Arial" w:hAnsi="Arial" w:cs="Arial"/>
          <w:b/>
        </w:rPr>
        <w:t>Document for:</w:t>
      </w:r>
      <w:r w:rsidRPr="00D63446">
        <w:rPr>
          <w:rFonts w:ascii="Arial" w:hAnsi="Arial" w:cs="Arial"/>
          <w:b/>
        </w:rPr>
        <w:tab/>
      </w:r>
      <w:r w:rsidR="00777BF5">
        <w:rPr>
          <w:rFonts w:ascii="Arial" w:hAnsi="Arial" w:cs="Arial"/>
          <w:b/>
        </w:rPr>
        <w:t xml:space="preserve">Discussion and </w:t>
      </w:r>
      <w:r w:rsidR="00F46E74">
        <w:rPr>
          <w:rFonts w:ascii="Arial" w:hAnsi="Arial" w:cs="Arial"/>
          <w:b/>
        </w:rPr>
        <w:t>Agreement</w:t>
      </w:r>
    </w:p>
    <w:p w14:paraId="6659BE6A" w14:textId="77777777" w:rsidR="005D5F52" w:rsidRPr="00D63446" w:rsidRDefault="005D5F52" w:rsidP="005D5F52">
      <w:pPr>
        <w:ind w:left="2127" w:hanging="2127"/>
        <w:rPr>
          <w:rFonts w:ascii="Arial" w:hAnsi="Arial" w:cs="Arial"/>
          <w:b/>
        </w:rPr>
      </w:pPr>
      <w:r w:rsidRPr="00D63446">
        <w:rPr>
          <w:rFonts w:ascii="Arial" w:hAnsi="Arial" w:cs="Arial"/>
          <w:b/>
        </w:rPr>
        <w:t>Agenda Item:</w:t>
      </w:r>
      <w:r w:rsidRPr="00D63446">
        <w:rPr>
          <w:rFonts w:ascii="Arial" w:hAnsi="Arial" w:cs="Arial"/>
          <w:b/>
        </w:rPr>
        <w:tab/>
      </w:r>
      <w:r w:rsidR="002B7EF1">
        <w:rPr>
          <w:rFonts w:ascii="Arial" w:hAnsi="Arial" w:cs="Arial"/>
          <w:b/>
        </w:rPr>
        <w:t>N/A</w:t>
      </w:r>
    </w:p>
    <w:p w14:paraId="1BEADFDF" w14:textId="77777777" w:rsidR="005D5F52" w:rsidRPr="00D63446" w:rsidRDefault="005D5F52" w:rsidP="005D5F52">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sidR="00E536D7">
        <w:rPr>
          <w:rFonts w:ascii="Arial" w:eastAsia="宋体" w:hAnsi="Arial" w:cs="Arial" w:hint="eastAsia"/>
          <w:b/>
          <w:lang w:eastAsia="zh-CN"/>
        </w:rPr>
        <w:t>FS_UPCAS</w:t>
      </w:r>
      <w:r w:rsidRPr="00D63446">
        <w:rPr>
          <w:rFonts w:ascii="Arial" w:hAnsi="Arial" w:cs="Arial"/>
          <w:b/>
        </w:rPr>
        <w:t>/ Rel-1</w:t>
      </w:r>
      <w:r w:rsidR="00651AFF">
        <w:rPr>
          <w:rFonts w:ascii="Arial" w:hAnsi="Arial" w:cs="Arial"/>
          <w:b/>
        </w:rPr>
        <w:t>7</w:t>
      </w:r>
    </w:p>
    <w:p w14:paraId="1C9B2F0D" w14:textId="77777777" w:rsidR="00032E94" w:rsidRPr="00D63446" w:rsidRDefault="005D5F52" w:rsidP="005D5F52">
      <w:pPr>
        <w:rPr>
          <w:rFonts w:ascii="Arial" w:hAnsi="Arial" w:cs="Arial"/>
          <w:i/>
        </w:rPr>
      </w:pPr>
      <w:r w:rsidRPr="00D63446">
        <w:rPr>
          <w:rFonts w:ascii="Arial" w:hAnsi="Arial" w:cs="Arial"/>
          <w:i/>
        </w:rPr>
        <w:t xml:space="preserve">Abstract of the contribution: </w:t>
      </w:r>
      <w:r w:rsidR="002B7EF1">
        <w:rPr>
          <w:rFonts w:ascii="Arial" w:hAnsi="Arial" w:cs="Arial"/>
          <w:i/>
        </w:rPr>
        <w:t xml:space="preserve">This paper </w:t>
      </w:r>
      <w:r w:rsidR="00F46E74">
        <w:rPr>
          <w:rFonts w:ascii="Arial" w:hAnsi="Arial" w:cs="Arial"/>
          <w:i/>
        </w:rPr>
        <w:t>proposes the break-down of</w:t>
      </w:r>
      <w:r w:rsidR="002B7EF1">
        <w:rPr>
          <w:rFonts w:ascii="Arial" w:hAnsi="Arial" w:cs="Arial"/>
          <w:i/>
        </w:rPr>
        <w:t xml:space="preserve"> objectives of </w:t>
      </w:r>
      <w:r w:rsidR="00E536D7" w:rsidRPr="00E536D7">
        <w:rPr>
          <w:rFonts w:ascii="Arial" w:hAnsi="Arial" w:cs="Arial"/>
          <w:i/>
        </w:rPr>
        <w:t>FS_UPCAS</w:t>
      </w:r>
      <w:r w:rsidR="002B7EF1">
        <w:rPr>
          <w:rFonts w:ascii="Arial" w:hAnsi="Arial" w:cs="Arial"/>
          <w:i/>
        </w:rPr>
        <w:t xml:space="preserve"> into a set of </w:t>
      </w:r>
      <w:r w:rsidR="0060240C">
        <w:rPr>
          <w:rFonts w:ascii="Arial" w:hAnsi="Arial" w:cs="Arial"/>
          <w:i/>
        </w:rPr>
        <w:t>Work T</w:t>
      </w:r>
      <w:r w:rsidR="002B7EF1">
        <w:rPr>
          <w:rFonts w:ascii="Arial" w:hAnsi="Arial" w:cs="Arial"/>
          <w:i/>
        </w:rPr>
        <w:t xml:space="preserve">asks </w:t>
      </w:r>
      <w:r w:rsidR="00F46E74">
        <w:rPr>
          <w:rFonts w:ascii="Arial" w:hAnsi="Arial" w:cs="Arial"/>
          <w:i/>
        </w:rPr>
        <w:t>with granular</w:t>
      </w:r>
      <w:r w:rsidR="0060240C">
        <w:rPr>
          <w:rFonts w:ascii="Arial" w:hAnsi="Arial" w:cs="Arial"/>
          <w:i/>
        </w:rPr>
        <w:t xml:space="preserve"> TU estimate per Work T</w:t>
      </w:r>
      <w:r w:rsidR="00F46E74">
        <w:rPr>
          <w:rFonts w:ascii="Arial" w:hAnsi="Arial" w:cs="Arial"/>
          <w:i/>
        </w:rPr>
        <w:t>ask</w:t>
      </w:r>
      <w:r w:rsidR="00A61B5E">
        <w:rPr>
          <w:rFonts w:ascii="Arial" w:hAnsi="Arial" w:cs="Arial"/>
          <w:i/>
        </w:rPr>
        <w:t>.</w:t>
      </w:r>
    </w:p>
    <w:p w14:paraId="0868D2AD" w14:textId="77777777" w:rsidR="005D5F52" w:rsidRPr="00D63446" w:rsidRDefault="005D5F52" w:rsidP="005D5F52">
      <w:pPr>
        <w:pStyle w:val="1"/>
      </w:pPr>
      <w:r w:rsidRPr="00D63446">
        <w:t>1</w:t>
      </w:r>
      <w:r w:rsidRPr="00D63446">
        <w:tab/>
      </w:r>
      <w:r w:rsidR="00651AFF">
        <w:t>Background</w:t>
      </w:r>
    </w:p>
    <w:p w14:paraId="3866FF3B" w14:textId="77777777" w:rsidR="00651AFF" w:rsidRDefault="00651AFF" w:rsidP="00016648">
      <w:pPr>
        <w:rPr>
          <w:lang w:val="en-US"/>
        </w:rPr>
      </w:pPr>
      <w:r>
        <w:rPr>
          <w:lang w:val="en-US"/>
        </w:rPr>
        <w:t>At SA #</w:t>
      </w:r>
      <w:r w:rsidR="00351175">
        <w:rPr>
          <w:lang w:val="en-US"/>
        </w:rPr>
        <w:t>85</w:t>
      </w:r>
      <w:r>
        <w:rPr>
          <w:lang w:val="en-US"/>
        </w:rPr>
        <w:t xml:space="preserve">, </w:t>
      </w:r>
      <w:r w:rsidR="0060240C">
        <w:rPr>
          <w:lang w:val="en-US"/>
        </w:rPr>
        <w:t xml:space="preserve">it was agreed </w:t>
      </w:r>
      <w:r>
        <w:rPr>
          <w:lang w:val="en-US"/>
        </w:rPr>
        <w:t xml:space="preserve">to </w:t>
      </w:r>
      <w:r w:rsidRPr="00651AFF">
        <w:rPr>
          <w:lang w:val="en-US"/>
        </w:rPr>
        <w:t>breakdown objectives</w:t>
      </w:r>
      <w:r w:rsidR="0060240C">
        <w:rPr>
          <w:lang w:val="en-US"/>
        </w:rPr>
        <w:t xml:space="preserve"> of </w:t>
      </w:r>
      <w:r w:rsidR="00E536D7" w:rsidRPr="00E536D7">
        <w:rPr>
          <w:lang w:val="en-US"/>
        </w:rPr>
        <w:t>FS_UPCAS</w:t>
      </w:r>
      <w:r w:rsidRPr="00651AFF">
        <w:rPr>
          <w:lang w:val="en-US"/>
        </w:rPr>
        <w:t xml:space="preserve"> into </w:t>
      </w:r>
      <w:r w:rsidR="00351175">
        <w:rPr>
          <w:lang w:val="en-US"/>
        </w:rPr>
        <w:t>W</w:t>
      </w:r>
      <w:r w:rsidRPr="00651AFF">
        <w:rPr>
          <w:lang w:val="en-US"/>
        </w:rPr>
        <w:t xml:space="preserve">ork </w:t>
      </w:r>
      <w:r w:rsidR="00351175">
        <w:rPr>
          <w:lang w:val="en-US"/>
        </w:rPr>
        <w:t>T</w:t>
      </w:r>
      <w:r w:rsidRPr="00651AFF">
        <w:rPr>
          <w:lang w:val="en-US"/>
        </w:rPr>
        <w:t xml:space="preserve">asks with TU </w:t>
      </w:r>
      <w:r w:rsidR="00351175" w:rsidRPr="00651AFF">
        <w:rPr>
          <w:lang w:val="en-US"/>
        </w:rPr>
        <w:t xml:space="preserve">estimates </w:t>
      </w:r>
      <w:r w:rsidR="00351175">
        <w:rPr>
          <w:lang w:val="en-US"/>
        </w:rPr>
        <w:t>(study phase and normative phase) for each</w:t>
      </w:r>
      <w:r w:rsidRPr="00651AFF">
        <w:rPr>
          <w:lang w:val="en-US"/>
        </w:rPr>
        <w:t xml:space="preserve"> work task</w:t>
      </w:r>
      <w:r>
        <w:rPr>
          <w:lang w:val="en-US"/>
        </w:rPr>
        <w:t xml:space="preserve"> (</w:t>
      </w:r>
      <w:r w:rsidR="0060240C">
        <w:rPr>
          <w:lang w:val="en-US"/>
        </w:rPr>
        <w:t xml:space="preserve">see </w:t>
      </w:r>
      <w:r>
        <w:rPr>
          <w:lang w:val="en-US"/>
        </w:rPr>
        <w:t>S</w:t>
      </w:r>
      <w:r w:rsidR="00351175">
        <w:rPr>
          <w:lang w:val="en-US"/>
        </w:rPr>
        <w:t>P</w:t>
      </w:r>
      <w:r>
        <w:rPr>
          <w:lang w:val="en-US"/>
        </w:rPr>
        <w:t>-190</w:t>
      </w:r>
      <w:r w:rsidR="00351175">
        <w:rPr>
          <w:lang w:val="en-US"/>
        </w:rPr>
        <w:t>949</w:t>
      </w:r>
      <w:r>
        <w:rPr>
          <w:lang w:val="en-US"/>
        </w:rPr>
        <w:t>).</w:t>
      </w:r>
    </w:p>
    <w:p w14:paraId="625A3FBE" w14:textId="77777777" w:rsidR="00716AF9" w:rsidRDefault="00716AF9" w:rsidP="00016648">
      <w:pPr>
        <w:rPr>
          <w:lang w:val="en-US"/>
        </w:rPr>
      </w:pPr>
      <w:r>
        <w:rPr>
          <w:lang w:val="en-US"/>
        </w:rPr>
        <w:t xml:space="preserve">The </w:t>
      </w:r>
      <w:r w:rsidR="00E536D7" w:rsidRPr="00E536D7">
        <w:rPr>
          <w:lang w:val="en-US"/>
        </w:rPr>
        <w:t>FS_UPCAS</w:t>
      </w:r>
      <w:r w:rsidR="0060240C">
        <w:rPr>
          <w:rFonts w:ascii="Arial" w:hAnsi="Arial" w:cs="Arial"/>
          <w:i/>
        </w:rPr>
        <w:t xml:space="preserve"> </w:t>
      </w:r>
      <w:r>
        <w:rPr>
          <w:lang w:val="en-US"/>
        </w:rPr>
        <w:t>SID can be found in</w:t>
      </w:r>
      <w:r w:rsidR="00E536D7">
        <w:rPr>
          <w:lang w:val="en-US"/>
        </w:rPr>
        <w:t xml:space="preserve"> SP-19</w:t>
      </w:r>
      <w:r w:rsidR="00E536D7">
        <w:rPr>
          <w:rFonts w:eastAsia="宋体" w:hint="eastAsia"/>
          <w:lang w:val="en-US" w:eastAsia="zh-CN"/>
        </w:rPr>
        <w:t>0187</w:t>
      </w:r>
      <w:r>
        <w:rPr>
          <w:lang w:val="en-US"/>
        </w:rPr>
        <w:t>.</w:t>
      </w:r>
    </w:p>
    <w:p w14:paraId="3B4C368A" w14:textId="77777777" w:rsidR="005852CD" w:rsidRDefault="0088350D" w:rsidP="0088350D">
      <w:pPr>
        <w:pStyle w:val="1"/>
        <w:rPr>
          <w:lang w:eastAsia="ja-JP"/>
        </w:rPr>
      </w:pPr>
      <w:r w:rsidRPr="00A61B5E">
        <w:rPr>
          <w:lang w:eastAsia="ja-JP"/>
        </w:rPr>
        <w:t>2.</w:t>
      </w:r>
      <w:r w:rsidRPr="00A61B5E">
        <w:rPr>
          <w:lang w:eastAsia="ja-JP"/>
        </w:rPr>
        <w:tab/>
      </w:r>
      <w:r w:rsidR="00C30470" w:rsidRPr="00A61B5E">
        <w:rPr>
          <w:rFonts w:hint="eastAsia"/>
          <w:lang w:eastAsia="ja-JP"/>
        </w:rPr>
        <w:t>Discussion</w:t>
      </w:r>
    </w:p>
    <w:p w14:paraId="75D50FCA"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09CBB96A" w14:textId="77777777" w:rsidR="00824147" w:rsidRDefault="00824147" w:rsidP="00824147">
      <w:pPr>
        <w:pStyle w:val="EditorsNote"/>
        <w:rPr>
          <w:rFonts w:eastAsia="宋体"/>
          <w:lang w:eastAsia="zh-CN"/>
        </w:rPr>
      </w:pPr>
      <w:r>
        <w:lastRenderedPageBreak/>
        <w:t>Editor’s Note: Work Task may or may not directly translate into a Key Issue</w:t>
      </w:r>
      <w:r w:rsidR="00E316BE">
        <w:t xml:space="preserve"> in a TR. </w:t>
      </w:r>
    </w:p>
    <w:p w14:paraId="6794C2E4" w14:textId="77777777" w:rsidR="00E536D7" w:rsidRDefault="00FB28C3" w:rsidP="00887B10">
      <w:pPr>
        <w:pStyle w:val="NO"/>
        <w:rPr>
          <w:lang w:eastAsia="zh-CN"/>
        </w:rPr>
      </w:pPr>
      <w:r w:rsidRPr="00FB28C3">
        <w:rPr>
          <w:lang w:eastAsia="zh-CN"/>
        </w:rPr>
        <w:t>NOTE 1: Total SA2 TU estimates originally reported for FS_</w:t>
      </w:r>
      <w:r>
        <w:rPr>
          <w:rFonts w:hint="eastAsia"/>
          <w:lang w:eastAsia="zh-CN"/>
        </w:rPr>
        <w:t>UPCAS</w:t>
      </w:r>
      <w:r w:rsidRPr="00FB28C3">
        <w:rPr>
          <w:lang w:eastAsia="zh-CN"/>
        </w:rPr>
        <w:t xml:space="preserve"> were </w:t>
      </w:r>
      <w:r>
        <w:rPr>
          <w:rFonts w:hint="eastAsia"/>
          <w:lang w:eastAsia="zh-CN"/>
        </w:rPr>
        <w:t>10</w:t>
      </w:r>
      <w:r w:rsidRPr="00FB28C3">
        <w:rPr>
          <w:lang w:eastAsia="zh-CN"/>
        </w:rPr>
        <w:t>+</w:t>
      </w:r>
      <w:r>
        <w:rPr>
          <w:rFonts w:hint="eastAsia"/>
          <w:lang w:eastAsia="zh-CN"/>
        </w:rPr>
        <w:t>7</w:t>
      </w:r>
      <w:r w:rsidRPr="00FB28C3">
        <w:rPr>
          <w:lang w:eastAsia="zh-CN"/>
        </w:rPr>
        <w:t xml:space="preserve"> (see S2-1908590).  These estimates have now been reduced to </w:t>
      </w:r>
      <w:r>
        <w:rPr>
          <w:rFonts w:hint="eastAsia"/>
          <w:lang w:eastAsia="zh-CN"/>
        </w:rPr>
        <w:t>9</w:t>
      </w:r>
      <w:r>
        <w:rPr>
          <w:lang w:eastAsia="zh-CN"/>
        </w:rPr>
        <w:t>+</w:t>
      </w:r>
      <w:r>
        <w:rPr>
          <w:rFonts w:hint="eastAsia"/>
          <w:lang w:eastAsia="zh-CN"/>
        </w:rPr>
        <w:t>5</w:t>
      </w:r>
      <w:r w:rsidR="00673814">
        <w:rPr>
          <w:rFonts w:hint="eastAsia"/>
          <w:lang w:eastAsia="zh-CN"/>
        </w:rPr>
        <w:t xml:space="preserve"> based on assumption that the </w:t>
      </w:r>
      <w:r w:rsidR="00673814">
        <w:rPr>
          <w:lang w:eastAsia="zh-CN"/>
        </w:rPr>
        <w:t>modul</w:t>
      </w:r>
      <w:r w:rsidR="00673814">
        <w:rPr>
          <w:rFonts w:hint="eastAsia"/>
          <w:lang w:eastAsia="zh-CN"/>
        </w:rPr>
        <w:t>es of UP can be identified at the beginning.</w:t>
      </w:r>
    </w:p>
    <w:p w14:paraId="6F50B667" w14:textId="77777777" w:rsidR="00E536D7" w:rsidRPr="00E536D7" w:rsidRDefault="00E536D7" w:rsidP="00887B10">
      <w:pPr>
        <w:rPr>
          <w:lang w:eastAsia="zh-CN"/>
        </w:rPr>
      </w:pPr>
    </w:p>
    <w:p w14:paraId="06728A2D" w14:textId="77777777" w:rsidR="00651AFF" w:rsidRPr="00824147" w:rsidRDefault="00FC27DE" w:rsidP="00FC27DE">
      <w:pPr>
        <w:jc w:val="center"/>
        <w:rPr>
          <w:rFonts w:ascii="Arial" w:hAnsi="Arial" w:cs="Arial"/>
          <w:b/>
          <w:lang w:eastAsia="ja-JP"/>
        </w:rPr>
      </w:pPr>
      <w:r w:rsidRPr="00824147">
        <w:rPr>
          <w:rFonts w:ascii="Arial" w:eastAsia="宋体" w:hAnsi="Arial" w:cs="Arial"/>
          <w:b/>
        </w:rPr>
        <w:t>Table 2-1</w:t>
      </w:r>
      <w:r w:rsidR="00824147">
        <w:rPr>
          <w:rFonts w:ascii="Arial" w:eastAsia="宋体" w:hAnsi="Arial" w:cs="Arial"/>
          <w:b/>
        </w:rPr>
        <w:t>: Work T</w:t>
      </w:r>
      <w:r w:rsidRPr="00824147">
        <w:rPr>
          <w:rFonts w:ascii="Arial" w:eastAsia="宋体" w:hAnsi="Arial" w:cs="Arial"/>
          <w:b/>
        </w:rPr>
        <w:t xml:space="preserve">asks for </w:t>
      </w:r>
      <w:r w:rsidR="00940DE1" w:rsidRPr="00940DE1">
        <w:rPr>
          <w:rFonts w:ascii="Arial" w:eastAsia="宋体" w:hAnsi="Arial" w:cs="Arial"/>
          <w:b/>
        </w:rPr>
        <w:t>FS_UPCAS</w:t>
      </w:r>
    </w:p>
    <w:tbl>
      <w:tblPr>
        <w:tblW w:w="1411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080"/>
        <w:gridCol w:w="5872"/>
        <w:gridCol w:w="1261"/>
        <w:gridCol w:w="1552"/>
        <w:gridCol w:w="1942"/>
      </w:tblGrid>
      <w:tr w:rsidR="00315C0B" w:rsidRPr="00FF2903" w14:paraId="59921F4E" w14:textId="77777777" w:rsidTr="00A97F6F">
        <w:trPr>
          <w:trHeight w:val="1885"/>
        </w:trPr>
        <w:tc>
          <w:tcPr>
            <w:tcW w:w="1421" w:type="dxa"/>
            <w:shd w:val="clear" w:color="auto" w:fill="auto"/>
          </w:tcPr>
          <w:p w14:paraId="732BA474" w14:textId="77777777" w:rsidR="00315C0B" w:rsidRPr="00A112D0" w:rsidRDefault="00315C0B" w:rsidP="00932BEB">
            <w:pPr>
              <w:jc w:val="center"/>
              <w:rPr>
                <w:b/>
              </w:rPr>
            </w:pPr>
            <w:r w:rsidRPr="00A112D0">
              <w:rPr>
                <w:b/>
              </w:rPr>
              <w:t>W</w:t>
            </w:r>
            <w:r>
              <w:rPr>
                <w:b/>
              </w:rPr>
              <w:t xml:space="preserve">ork </w:t>
            </w:r>
            <w:r w:rsidRPr="00A112D0">
              <w:rPr>
                <w:b/>
              </w:rPr>
              <w:t>T</w:t>
            </w:r>
            <w:r>
              <w:rPr>
                <w:b/>
              </w:rPr>
              <w:t>ask ID</w:t>
            </w:r>
          </w:p>
        </w:tc>
        <w:tc>
          <w:tcPr>
            <w:tcW w:w="2095" w:type="dxa"/>
            <w:shd w:val="clear" w:color="auto" w:fill="auto"/>
          </w:tcPr>
          <w:p w14:paraId="6C50FA9D" w14:textId="77777777" w:rsidR="00315C0B" w:rsidRPr="00A112D0" w:rsidRDefault="00315C0B" w:rsidP="00932BEB">
            <w:pPr>
              <w:jc w:val="center"/>
              <w:rPr>
                <w:b/>
              </w:rPr>
            </w:pPr>
            <w:r>
              <w:rPr>
                <w:b/>
              </w:rPr>
              <w:t>Work Task Title</w:t>
            </w:r>
          </w:p>
        </w:tc>
        <w:tc>
          <w:tcPr>
            <w:tcW w:w="5951" w:type="dxa"/>
            <w:shd w:val="clear" w:color="auto" w:fill="auto"/>
          </w:tcPr>
          <w:p w14:paraId="79AB3844" w14:textId="77777777" w:rsidR="00315C0B" w:rsidRPr="00932BEB" w:rsidRDefault="00315C0B" w:rsidP="00932BEB">
            <w:pPr>
              <w:jc w:val="center"/>
              <w:rPr>
                <w:b/>
              </w:rPr>
            </w:pPr>
            <w:r w:rsidRPr="00932BEB">
              <w:rPr>
                <w:b/>
              </w:rPr>
              <w:t>Work Task Description</w:t>
            </w:r>
          </w:p>
        </w:tc>
        <w:tc>
          <w:tcPr>
            <w:tcW w:w="1134" w:type="dxa"/>
            <w:shd w:val="clear" w:color="auto" w:fill="auto"/>
          </w:tcPr>
          <w:p w14:paraId="389A83D0" w14:textId="77777777" w:rsidR="00315C0B" w:rsidRPr="00A112D0" w:rsidRDefault="00315C0B" w:rsidP="00932BEB">
            <w:pPr>
              <w:jc w:val="center"/>
              <w:rPr>
                <w:b/>
              </w:rPr>
            </w:pPr>
            <w:r>
              <w:rPr>
                <w:b/>
              </w:rPr>
              <w:t>RAN Dep</w:t>
            </w:r>
            <w:bookmarkStart w:id="3" w:name="_GoBack"/>
            <w:bookmarkEnd w:id="3"/>
            <w:r>
              <w:rPr>
                <w:b/>
              </w:rPr>
              <w:t xml:space="preserve">endency </w:t>
            </w:r>
          </w:p>
        </w:tc>
        <w:tc>
          <w:tcPr>
            <w:tcW w:w="1559" w:type="dxa"/>
          </w:tcPr>
          <w:p w14:paraId="1ABF86D3" w14:textId="77777777" w:rsidR="00315C0B" w:rsidRDefault="00315C0B" w:rsidP="00932BEB">
            <w:pPr>
              <w:jc w:val="center"/>
              <w:rPr>
                <w:b/>
              </w:rPr>
            </w:pPr>
            <w:r>
              <w:rPr>
                <w:b/>
              </w:rPr>
              <w:t>TU Estimate</w:t>
            </w:r>
          </w:p>
          <w:p w14:paraId="40A41256" w14:textId="77777777" w:rsidR="00315C0B" w:rsidRDefault="00315C0B" w:rsidP="00932BEB">
            <w:pPr>
              <w:jc w:val="center"/>
              <w:rPr>
                <w:rFonts w:eastAsia="宋体"/>
                <w:b/>
                <w:lang w:eastAsia="zh-CN"/>
              </w:rPr>
            </w:pPr>
            <w:r>
              <w:rPr>
                <w:b/>
              </w:rPr>
              <w:t xml:space="preserve">(Study + </w:t>
            </w:r>
            <w:r w:rsidRPr="00351175">
              <w:rPr>
                <w:b/>
                <w:color w:val="FF0000"/>
              </w:rPr>
              <w:t>Normative</w:t>
            </w:r>
            <w:r>
              <w:rPr>
                <w:b/>
              </w:rPr>
              <w:t>)</w:t>
            </w:r>
          </w:p>
          <w:p w14:paraId="7160443B" w14:textId="42961426" w:rsidR="00315C0B" w:rsidRPr="00583576" w:rsidRDefault="00940DE1" w:rsidP="00B92285">
            <w:pPr>
              <w:jc w:val="center"/>
              <w:rPr>
                <w:rFonts w:eastAsiaTheme="minorEastAsia"/>
                <w:b/>
                <w:lang w:eastAsia="zh-CN"/>
              </w:rPr>
            </w:pPr>
            <w:del w:id="4" w:author="Tao Sun-5" w:date="2019-12-12T20:31:00Z">
              <w:r w:rsidDel="00B92285">
                <w:rPr>
                  <w:rFonts w:eastAsia="宋体" w:hint="eastAsia"/>
                  <w:b/>
                  <w:lang w:eastAsia="zh-CN"/>
                </w:rPr>
                <w:delText>14</w:delText>
              </w:r>
              <w:r w:rsidR="005E6945" w:rsidDel="00B92285">
                <w:rPr>
                  <w:rFonts w:eastAsia="宋体" w:hint="eastAsia"/>
                  <w:b/>
                  <w:lang w:eastAsia="zh-CN"/>
                </w:rPr>
                <w:delText xml:space="preserve"> </w:delText>
              </w:r>
            </w:del>
            <w:ins w:id="5" w:author="Tao Sun-5" w:date="2019-12-12T20:31:00Z">
              <w:r w:rsidR="00B92285">
                <w:rPr>
                  <w:rFonts w:eastAsia="宋体"/>
                  <w:b/>
                  <w:lang w:eastAsia="zh-CN"/>
                </w:rPr>
                <w:t>5</w:t>
              </w:r>
              <w:r w:rsidR="00B92285">
                <w:rPr>
                  <w:rFonts w:eastAsia="宋体" w:hint="eastAsia"/>
                  <w:b/>
                  <w:lang w:eastAsia="zh-CN"/>
                </w:rPr>
                <w:t xml:space="preserve"> </w:t>
              </w:r>
            </w:ins>
            <w:r w:rsidR="00583576">
              <w:rPr>
                <w:rFonts w:eastAsia="宋体" w:hint="eastAsia"/>
                <w:b/>
                <w:lang w:eastAsia="zh-CN"/>
              </w:rPr>
              <w:t>(</w:t>
            </w:r>
            <w:del w:id="6" w:author="Tao Sun-5" w:date="2019-12-12T20:31:00Z">
              <w:r w:rsidR="00315C0B" w:rsidDel="00B92285">
                <w:rPr>
                  <w:rFonts w:eastAsia="宋体" w:hint="eastAsia"/>
                  <w:b/>
                  <w:lang w:eastAsia="zh-CN"/>
                </w:rPr>
                <w:delText>9</w:delText>
              </w:r>
            </w:del>
            <w:ins w:id="7" w:author="Tao Sun-5" w:date="2019-12-12T20:31:00Z">
              <w:r w:rsidR="00B92285">
                <w:rPr>
                  <w:rFonts w:eastAsia="宋体"/>
                  <w:b/>
                  <w:lang w:eastAsia="zh-CN"/>
                </w:rPr>
                <w:t>3.5</w:t>
              </w:r>
            </w:ins>
            <w:r w:rsidR="00315C0B">
              <w:rPr>
                <w:rFonts w:eastAsia="宋体"/>
                <w:b/>
                <w:lang w:eastAsia="zh-CN"/>
              </w:rPr>
              <w:t>+</w:t>
            </w:r>
            <w:ins w:id="8" w:author="Tao Sun-5" w:date="2019-12-12T20:31:00Z">
              <w:r w:rsidR="00B92285" w:rsidRPr="00B92285">
                <w:rPr>
                  <w:rFonts w:eastAsia="宋体"/>
                  <w:b/>
                  <w:color w:val="FF0000"/>
                  <w:lang w:eastAsia="zh-CN"/>
                  <w:rPrChange w:id="9" w:author="Tao Sun-5" w:date="2019-12-12T20:31:00Z">
                    <w:rPr>
                      <w:rFonts w:eastAsia="宋体"/>
                      <w:b/>
                      <w:lang w:eastAsia="zh-CN"/>
                    </w:rPr>
                  </w:rPrChange>
                </w:rPr>
                <w:t>1.</w:t>
              </w:r>
            </w:ins>
            <w:r w:rsidR="00315C0B" w:rsidRPr="00E50DF5">
              <w:rPr>
                <w:rFonts w:eastAsia="宋体"/>
                <w:b/>
                <w:color w:val="FF0000"/>
                <w:lang w:eastAsia="zh-CN"/>
              </w:rPr>
              <w:t>5</w:t>
            </w:r>
            <w:r w:rsidR="00583576">
              <w:rPr>
                <w:rFonts w:eastAsiaTheme="minorEastAsia" w:hint="eastAsia"/>
                <w:b/>
                <w:lang w:eastAsia="zh-CN"/>
              </w:rPr>
              <w:t>)</w:t>
            </w:r>
          </w:p>
        </w:tc>
        <w:tc>
          <w:tcPr>
            <w:tcW w:w="1955" w:type="dxa"/>
          </w:tcPr>
          <w:p w14:paraId="15268738" w14:textId="77777777" w:rsidR="00315C0B" w:rsidRDefault="00315C0B" w:rsidP="00932BEB">
            <w:pPr>
              <w:jc w:val="center"/>
              <w:rPr>
                <w:b/>
              </w:rPr>
            </w:pPr>
            <w:r>
              <w:rPr>
                <w:b/>
              </w:rPr>
              <w:t xml:space="preserve">Inter Work Tasks Dependency </w:t>
            </w:r>
          </w:p>
          <w:p w14:paraId="021E2585" w14:textId="77777777" w:rsidR="00315C0B" w:rsidRPr="00AA4C94" w:rsidRDefault="00315C0B"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315C0B" w:rsidRPr="00FF2903" w14:paraId="7FAD07E5" w14:textId="77777777" w:rsidTr="00A97F6F">
        <w:trPr>
          <w:trHeight w:val="1811"/>
        </w:trPr>
        <w:tc>
          <w:tcPr>
            <w:tcW w:w="1421" w:type="dxa"/>
            <w:shd w:val="clear" w:color="auto" w:fill="auto"/>
          </w:tcPr>
          <w:p w14:paraId="55C7D1D2" w14:textId="77777777" w:rsidR="00315C0B" w:rsidRPr="00FF2903" w:rsidRDefault="00315C0B" w:rsidP="004002C8">
            <w:r w:rsidRPr="00FF2903">
              <w:t>WT#1</w:t>
            </w:r>
          </w:p>
        </w:tc>
        <w:tc>
          <w:tcPr>
            <w:tcW w:w="2095" w:type="dxa"/>
            <w:shd w:val="clear" w:color="auto" w:fill="auto"/>
          </w:tcPr>
          <w:p w14:paraId="6DC95800" w14:textId="77777777" w:rsidR="00315C0B" w:rsidRPr="00FF2903" w:rsidRDefault="00315C0B" w:rsidP="005E7900">
            <w:r w:rsidRPr="00F567ED">
              <w:rPr>
                <w:rFonts w:hint="eastAsia"/>
              </w:rPr>
              <w:t>M</w:t>
            </w:r>
            <w:r w:rsidRPr="002E755B">
              <w:t>odular design of Use</w:t>
            </w:r>
            <w:r>
              <w:t>r</w:t>
            </w:r>
            <w:r w:rsidRPr="002E755B">
              <w:t xml:space="preserve"> Plane (UP)</w:t>
            </w:r>
          </w:p>
        </w:tc>
        <w:tc>
          <w:tcPr>
            <w:tcW w:w="5951" w:type="dxa"/>
            <w:shd w:val="clear" w:color="auto" w:fill="auto"/>
          </w:tcPr>
          <w:p w14:paraId="6041FBB9" w14:textId="19D32F5E" w:rsidR="00315C0B" w:rsidRPr="00F567ED" w:rsidRDefault="00315C0B" w:rsidP="00836489">
            <w:pPr>
              <w:spacing w:after="0"/>
            </w:pPr>
            <w:r w:rsidRPr="00D93C53">
              <w:t>Identify the UP features that can be individually managed (i.e. with specific characteristics) and deployed in UPF(s).  It is important to allow deployments where User Plane handling can be made modular in order to be able to dynamically insert in the data path of a PDU Session functionalities able e.g. to monitorin</w:t>
            </w:r>
            <w:r>
              <w:t xml:space="preserve">g </w:t>
            </w:r>
            <w:r w:rsidRPr="00D93C53">
              <w:t xml:space="preserve">traffic, do DPI, </w:t>
            </w:r>
            <w:del w:id="10" w:author="Tao Sun-5" w:date="2019-12-12T18:28:00Z">
              <w:r w:rsidRPr="00D93C53" w:rsidDel="00836489">
                <w:delText>Application detection, MP-TCP</w:delText>
              </w:r>
            </w:del>
            <w:ins w:id="11" w:author="Tao Sun-5" w:date="2019-12-12T18:28:00Z">
              <w:r w:rsidR="00836489">
                <w:t>NAT</w:t>
              </w:r>
            </w:ins>
            <w:r>
              <w:rPr>
                <w:rFonts w:ascii="宋体" w:eastAsia="宋体" w:hAnsi="宋体" w:hint="eastAsia"/>
                <w:lang w:eastAsia="zh-CN"/>
              </w:rPr>
              <w:t>.</w:t>
            </w:r>
            <w:r w:rsidRPr="00D93C53">
              <w:t xml:space="preserve">         </w:t>
            </w:r>
          </w:p>
        </w:tc>
        <w:tc>
          <w:tcPr>
            <w:tcW w:w="1134" w:type="dxa"/>
            <w:shd w:val="clear" w:color="auto" w:fill="auto"/>
          </w:tcPr>
          <w:p w14:paraId="5E62CEA2" w14:textId="77777777" w:rsidR="00315C0B" w:rsidRPr="00E536D7" w:rsidRDefault="00315C0B" w:rsidP="004002C8">
            <w:pPr>
              <w:rPr>
                <w:rFonts w:eastAsia="宋体"/>
                <w:lang w:eastAsia="zh-CN"/>
              </w:rPr>
            </w:pPr>
            <w:r>
              <w:rPr>
                <w:rFonts w:eastAsia="宋体" w:hint="eastAsia"/>
                <w:lang w:eastAsia="zh-CN"/>
              </w:rPr>
              <w:t>No</w:t>
            </w:r>
          </w:p>
        </w:tc>
        <w:tc>
          <w:tcPr>
            <w:tcW w:w="1559" w:type="dxa"/>
          </w:tcPr>
          <w:p w14:paraId="0F9E024F" w14:textId="77777777" w:rsidR="00315C0B" w:rsidRPr="00E536D7" w:rsidRDefault="00315C0B" w:rsidP="004002C8">
            <w:pPr>
              <w:rPr>
                <w:rFonts w:eastAsia="宋体"/>
                <w:lang w:eastAsia="zh-CN"/>
              </w:rPr>
            </w:pPr>
            <w:r>
              <w:rPr>
                <w:rFonts w:eastAsia="宋体" w:hint="eastAsia"/>
                <w:lang w:eastAsia="zh-CN"/>
              </w:rPr>
              <w:t>3+</w:t>
            </w:r>
            <w:r w:rsidRPr="00E50DF5">
              <w:rPr>
                <w:rFonts w:eastAsia="宋体" w:hint="eastAsia"/>
                <w:color w:val="FF0000"/>
                <w:lang w:eastAsia="zh-CN"/>
              </w:rPr>
              <w:t>1</w:t>
            </w:r>
          </w:p>
        </w:tc>
        <w:tc>
          <w:tcPr>
            <w:tcW w:w="1955" w:type="dxa"/>
          </w:tcPr>
          <w:p w14:paraId="3BCB41ED" w14:textId="77777777" w:rsidR="00315C0B" w:rsidRPr="008A5F4C" w:rsidRDefault="00315C0B" w:rsidP="005E7900">
            <w:pPr>
              <w:rPr>
                <w:rFonts w:eastAsia="宋体"/>
                <w:lang w:eastAsia="zh-CN"/>
              </w:rPr>
            </w:pPr>
            <w:r w:rsidRPr="008A5F4C">
              <w:rPr>
                <w:rFonts w:eastAsia="宋体"/>
                <w:lang w:eastAsia="zh-CN"/>
              </w:rPr>
              <w:t>WT#</w:t>
            </w:r>
            <w:r w:rsidRPr="008A5F4C">
              <w:rPr>
                <w:rFonts w:eastAsia="宋体" w:hint="eastAsia"/>
                <w:lang w:eastAsia="zh-CN"/>
              </w:rPr>
              <w:t>1</w:t>
            </w:r>
            <w:r w:rsidRPr="008A5F4C">
              <w:rPr>
                <w:rFonts w:eastAsia="宋体"/>
                <w:lang w:eastAsia="zh-CN"/>
              </w:rPr>
              <w:t xml:space="preserve"> is self-contained</w:t>
            </w:r>
          </w:p>
        </w:tc>
      </w:tr>
      <w:tr w:rsidR="00315C0B" w:rsidRPr="00FF2903" w14:paraId="14CA8B82" w14:textId="77777777" w:rsidTr="00A97F6F">
        <w:trPr>
          <w:trHeight w:val="2287"/>
        </w:trPr>
        <w:tc>
          <w:tcPr>
            <w:tcW w:w="1421" w:type="dxa"/>
            <w:shd w:val="clear" w:color="auto" w:fill="auto"/>
          </w:tcPr>
          <w:p w14:paraId="2C14E47D" w14:textId="77777777" w:rsidR="00315C0B" w:rsidRPr="00DA6F2F" w:rsidRDefault="00315C0B" w:rsidP="002C6D5F">
            <w:pPr>
              <w:rPr>
                <w:rFonts w:eastAsia="宋体"/>
                <w:lang w:eastAsia="zh-CN"/>
              </w:rPr>
            </w:pPr>
            <w:r>
              <w:t>WT#</w:t>
            </w:r>
            <w:r>
              <w:rPr>
                <w:rFonts w:eastAsia="宋体" w:hint="eastAsia"/>
                <w:lang w:eastAsia="zh-CN"/>
              </w:rPr>
              <w:t>2</w:t>
            </w:r>
          </w:p>
        </w:tc>
        <w:tc>
          <w:tcPr>
            <w:tcW w:w="2095" w:type="dxa"/>
            <w:shd w:val="clear" w:color="auto" w:fill="auto"/>
          </w:tcPr>
          <w:p w14:paraId="388E5279" w14:textId="6E49D3B3" w:rsidR="00315C0B" w:rsidDel="00FC22CB" w:rsidRDefault="00B83A1B" w:rsidP="00FC22CB">
            <w:pPr>
              <w:rPr>
                <w:del w:id="12" w:author="Tao Sun-5" w:date="2019-12-12T19:34:00Z"/>
                <w:rFonts w:eastAsia="宋体"/>
                <w:lang w:eastAsia="zh-CN"/>
              </w:rPr>
            </w:pPr>
            <w:ins w:id="13" w:author="Tao Sun-5" w:date="2019-12-12T18:32:00Z">
              <w:r>
                <w:rPr>
                  <w:rFonts w:eastAsia="宋体"/>
                  <w:lang w:eastAsia="zh-CN"/>
                </w:rPr>
                <w:t xml:space="preserve">Investigate </w:t>
              </w:r>
            </w:ins>
            <w:del w:id="14" w:author="Tao Sun-5" w:date="2019-12-12T18:33:00Z">
              <w:r w:rsidR="00315C0B" w:rsidDel="00B83A1B">
                <w:rPr>
                  <w:rFonts w:eastAsia="宋体"/>
                  <w:lang w:eastAsia="zh-CN"/>
                </w:rPr>
                <w:delText xml:space="preserve">Evaluate </w:delText>
              </w:r>
            </w:del>
            <w:r w:rsidR="00315C0B">
              <w:rPr>
                <w:rFonts w:eastAsia="宋体"/>
                <w:lang w:eastAsia="zh-CN"/>
              </w:rPr>
              <w:t>UPF architecture support for modular deployments</w:t>
            </w:r>
            <w:del w:id="15" w:author="Tao Sun-5" w:date="2019-12-12T19:34:00Z">
              <w:r w:rsidR="00315C0B" w:rsidDel="00FC22CB">
                <w:rPr>
                  <w:rFonts w:eastAsia="宋体" w:hint="eastAsia"/>
                  <w:lang w:eastAsia="zh-CN"/>
                </w:rPr>
                <w:delText>,</w:delText>
              </w:r>
            </w:del>
          </w:p>
          <w:p w14:paraId="46FEB53D" w14:textId="63EB45CD" w:rsidR="00315C0B" w:rsidRPr="00F567ED" w:rsidRDefault="00315C0B">
            <w:pPr>
              <w:rPr>
                <w:rFonts w:eastAsia="宋体"/>
                <w:lang w:eastAsia="zh-CN"/>
              </w:rPr>
            </w:pPr>
            <w:del w:id="16" w:author="Tao Sun-5" w:date="2019-12-12T19:34:00Z">
              <w:r w:rsidDel="00FC22CB">
                <w:rPr>
                  <w:rFonts w:eastAsia="宋体" w:hint="eastAsia"/>
                  <w:lang w:eastAsia="zh-CN"/>
                </w:rPr>
                <w:delText>i.e.</w:delText>
              </w:r>
              <w:r w:rsidRPr="00D93C53" w:rsidDel="00FC22CB">
                <w:delText xml:space="preserve">N4 vs Services </w:delText>
              </w:r>
            </w:del>
            <w:r w:rsidRPr="00D93C53">
              <w:t xml:space="preserve"> </w:t>
            </w:r>
          </w:p>
        </w:tc>
        <w:tc>
          <w:tcPr>
            <w:tcW w:w="5951" w:type="dxa"/>
            <w:shd w:val="clear" w:color="auto" w:fill="auto"/>
          </w:tcPr>
          <w:p w14:paraId="347BB15D" w14:textId="75E9C759" w:rsidR="00315C0B" w:rsidRDefault="00315C0B" w:rsidP="002C6D5F">
            <w:r w:rsidRPr="00D93C53">
              <w:t xml:space="preserve">To support modular deployments and specific management characteristics identified in WT #1: </w:t>
            </w:r>
            <w:del w:id="17" w:author="Tao Sun-5" w:date="2019-12-12T18:42:00Z">
              <w:r w:rsidRPr="00D93C53" w:rsidDel="00DA5FE9">
                <w:delText>evaluate the usage of the existing architecture (evolution of N4/PFCP constructs such as PDR, FAR … is a potential solution) as well as</w:delText>
              </w:r>
            </w:del>
            <w:ins w:id="18" w:author="Tao Sun-5" w:date="2019-12-12T18:42:00Z">
              <w:r w:rsidR="00DA5FE9">
                <w:t>define</w:t>
              </w:r>
            </w:ins>
            <w:r w:rsidRPr="00D93C53">
              <w:t xml:space="preserve"> the usage of UPF services</w:t>
            </w:r>
            <w:ins w:id="19" w:author="Tao Sun-5" w:date="2019-12-12T18:43:00Z">
              <w:r w:rsidR="005B58D7">
                <w:t xml:space="preserve">. </w:t>
              </w:r>
            </w:ins>
            <w:del w:id="20" w:author="Tao Sun-5" w:date="2019-12-12T18:43:00Z">
              <w:r w:rsidRPr="00D93C53" w:rsidDel="005B58D7">
                <w:delText xml:space="preserve"> and </w:delText>
              </w:r>
            </w:del>
            <w:ins w:id="21" w:author="Tao Sun-5" w:date="2019-12-12T18:40:00Z">
              <w:r w:rsidR="005B58D7">
                <w:t xml:space="preserve">CT4 </w:t>
              </w:r>
              <w:r w:rsidR="00DA5FE9">
                <w:t xml:space="preserve">will evaluate and </w:t>
              </w:r>
            </w:ins>
            <w:r w:rsidRPr="00D93C53">
              <w:t>determine the best solution</w:t>
            </w:r>
            <w:ins w:id="22" w:author="Tao Sun-5" w:date="2019-12-12T18:39:00Z">
              <w:r w:rsidR="00B83A1B">
                <w:t xml:space="preserve"> of </w:t>
              </w:r>
            </w:ins>
            <w:ins w:id="23" w:author="Tao Sun-5" w:date="2019-12-12T18:41:00Z">
              <w:r w:rsidR="00DA5FE9" w:rsidRPr="00D93C53">
                <w:t>UPF services</w:t>
              </w:r>
              <w:r w:rsidR="00DA5FE9">
                <w:t xml:space="preserve"> as compared with </w:t>
              </w:r>
            </w:ins>
            <w:ins w:id="24" w:author="Tao Sun-5" w:date="2019-12-12T18:42:00Z">
              <w:r w:rsidR="00DA5FE9" w:rsidRPr="00D93C53">
                <w:t>existing architecture (evolution of N4/PFCP constructs such as PDR, FAR … is a potential solution)</w:t>
              </w:r>
            </w:ins>
            <w:del w:id="25" w:author="Tao Sun-5" w:date="2019-12-12T18:41:00Z">
              <w:r w:rsidRPr="00D93C53" w:rsidDel="00DA5FE9">
                <w:delText>.</w:delText>
              </w:r>
            </w:del>
            <w:r w:rsidRPr="00D93C53">
              <w:t xml:space="preserve">     </w:t>
            </w:r>
            <w:del w:id="26" w:author="Tao Sun-5" w:date="2019-12-12T18:42:00Z">
              <w:r w:rsidRPr="00D93C53" w:rsidDel="00DA5FE9">
                <w:delText xml:space="preserve"> </w:delText>
              </w:r>
            </w:del>
            <w:r w:rsidRPr="00D93C53">
              <w:t xml:space="preserve">                                                                                               </w:t>
            </w:r>
          </w:p>
          <w:p w14:paraId="08500C36" w14:textId="60417AEB" w:rsidR="00315C0B" w:rsidRPr="00DA5FE9" w:rsidRDefault="00315C0B" w:rsidP="00B83A1B">
            <w:pPr>
              <w:rPr>
                <w:rFonts w:eastAsiaTheme="minorEastAsia"/>
                <w:lang w:eastAsia="zh-CN"/>
              </w:rPr>
            </w:pPr>
          </w:p>
        </w:tc>
        <w:tc>
          <w:tcPr>
            <w:tcW w:w="1134" w:type="dxa"/>
            <w:shd w:val="clear" w:color="auto" w:fill="auto"/>
          </w:tcPr>
          <w:p w14:paraId="01F13BC7" w14:textId="77777777" w:rsidR="00315C0B" w:rsidRPr="00040850" w:rsidRDefault="00315C0B" w:rsidP="002C6D5F">
            <w:pPr>
              <w:rPr>
                <w:rFonts w:eastAsia="宋体"/>
                <w:lang w:eastAsia="zh-CN"/>
              </w:rPr>
            </w:pPr>
            <w:r>
              <w:rPr>
                <w:rFonts w:eastAsia="宋体" w:hint="eastAsia"/>
                <w:lang w:eastAsia="zh-CN"/>
              </w:rPr>
              <w:t>No</w:t>
            </w:r>
          </w:p>
        </w:tc>
        <w:tc>
          <w:tcPr>
            <w:tcW w:w="1559" w:type="dxa"/>
          </w:tcPr>
          <w:p w14:paraId="1E8EF1B3" w14:textId="311F3943" w:rsidR="00315C0B" w:rsidRPr="00FF2903" w:rsidRDefault="00315C0B" w:rsidP="002C6D5F">
            <w:del w:id="27" w:author="Tao Sun-5" w:date="2019-12-12T18:12:00Z">
              <w:r w:rsidDel="00061BA7">
                <w:rPr>
                  <w:rFonts w:eastAsia="宋体"/>
                  <w:lang w:eastAsia="zh-CN"/>
                </w:rPr>
                <w:delText>3</w:delText>
              </w:r>
            </w:del>
            <w:ins w:id="28" w:author="Tao Sun-5" w:date="2019-12-12T18:12:00Z">
              <w:r w:rsidR="00061BA7">
                <w:rPr>
                  <w:rFonts w:eastAsia="宋体"/>
                  <w:lang w:eastAsia="zh-CN"/>
                </w:rPr>
                <w:t>0.5</w:t>
              </w:r>
            </w:ins>
            <w:r w:rsidRPr="00F567ED">
              <w:rPr>
                <w:rFonts w:hint="eastAsia"/>
              </w:rPr>
              <w:t>+</w:t>
            </w:r>
            <w:ins w:id="29" w:author="Tao Sun-5" w:date="2019-12-12T18:58:00Z">
              <w:r w:rsidR="00A97F6F" w:rsidRPr="0029784A">
                <w:rPr>
                  <w:color w:val="FF0000"/>
                </w:rPr>
                <w:t>0</w:t>
              </w:r>
            </w:ins>
            <w:del w:id="30" w:author="Tao Sun-5" w:date="2019-12-12T18:12:00Z">
              <w:r w:rsidRPr="0029784A" w:rsidDel="00061BA7">
                <w:rPr>
                  <w:color w:val="FF0000"/>
                </w:rPr>
                <w:delText>2</w:delText>
              </w:r>
            </w:del>
            <w:r w:rsidRPr="0029784A">
              <w:rPr>
                <w:color w:val="FF0000"/>
              </w:rPr>
              <w:t>.</w:t>
            </w:r>
            <w:r w:rsidRPr="00E50DF5">
              <w:rPr>
                <w:color w:val="FF0000"/>
              </w:rPr>
              <w:t>5</w:t>
            </w:r>
          </w:p>
        </w:tc>
        <w:tc>
          <w:tcPr>
            <w:tcW w:w="1955" w:type="dxa"/>
          </w:tcPr>
          <w:p w14:paraId="6CDB208A" w14:textId="77777777" w:rsidR="00315C0B" w:rsidRPr="00D34665" w:rsidRDefault="00315C0B" w:rsidP="002C6D5F">
            <w:pPr>
              <w:rPr>
                <w:rFonts w:eastAsiaTheme="minorEastAsia"/>
                <w:lang w:eastAsia="zh-CN"/>
              </w:rPr>
            </w:pPr>
            <w:r w:rsidRPr="00061BA7">
              <w:t>Depends on</w:t>
            </w:r>
            <w:r w:rsidRPr="00061BA7">
              <w:rPr>
                <w:rFonts w:hint="eastAsia"/>
              </w:rPr>
              <w:t xml:space="preserve"> WT#</w:t>
            </w:r>
            <w:r w:rsidRPr="00061BA7">
              <w:rPr>
                <w:rFonts w:eastAsia="宋体" w:hint="eastAsia"/>
                <w:lang w:eastAsia="zh-CN"/>
              </w:rPr>
              <w:t>1</w:t>
            </w:r>
            <w:r>
              <w:rPr>
                <w:rFonts w:eastAsia="宋体" w:hint="eastAsia"/>
                <w:lang w:eastAsia="zh-CN"/>
              </w:rPr>
              <w:t xml:space="preserve"> </w:t>
            </w:r>
          </w:p>
          <w:p w14:paraId="2D7C4E09" w14:textId="1C36F4CE" w:rsidR="00315C0B" w:rsidRPr="00DA5FE9" w:rsidRDefault="00315C0B" w:rsidP="00D34665">
            <w:pPr>
              <w:rPr>
                <w:rFonts w:eastAsiaTheme="minorEastAsia"/>
                <w:lang w:eastAsia="zh-CN"/>
              </w:rPr>
            </w:pPr>
          </w:p>
        </w:tc>
      </w:tr>
      <w:tr w:rsidR="00315C0B" w:rsidRPr="00FF2903" w:rsidDel="00061BA7" w14:paraId="7F735890" w14:textId="566B0255" w:rsidTr="00A97F6F">
        <w:trPr>
          <w:trHeight w:val="1353"/>
          <w:del w:id="31" w:author="Tao Sun-5" w:date="2019-12-12T18:11:00Z"/>
        </w:trPr>
        <w:tc>
          <w:tcPr>
            <w:tcW w:w="1421" w:type="dxa"/>
            <w:shd w:val="clear" w:color="auto" w:fill="auto"/>
          </w:tcPr>
          <w:p w14:paraId="3956C4B5" w14:textId="19073BCD" w:rsidR="00315C0B" w:rsidRPr="00DA6F2F" w:rsidDel="00061BA7" w:rsidRDefault="00315C0B" w:rsidP="002C6D5F">
            <w:pPr>
              <w:rPr>
                <w:del w:id="32" w:author="Tao Sun-5" w:date="2019-12-12T18:11:00Z"/>
                <w:rFonts w:eastAsia="宋体"/>
                <w:lang w:eastAsia="zh-CN"/>
              </w:rPr>
            </w:pPr>
            <w:del w:id="33" w:author="Tao Sun-5" w:date="2019-12-12T18:11:00Z">
              <w:r w:rsidDel="00061BA7">
                <w:delText>WT#</w:delText>
              </w:r>
              <w:r w:rsidDel="00061BA7">
                <w:rPr>
                  <w:rFonts w:eastAsia="宋体" w:hint="eastAsia"/>
                  <w:lang w:eastAsia="zh-CN"/>
                </w:rPr>
                <w:delText>3</w:delText>
              </w:r>
            </w:del>
          </w:p>
        </w:tc>
        <w:tc>
          <w:tcPr>
            <w:tcW w:w="2095" w:type="dxa"/>
            <w:shd w:val="clear" w:color="auto" w:fill="auto"/>
          </w:tcPr>
          <w:p w14:paraId="50C51C5C" w14:textId="2D3724C5" w:rsidR="00315C0B" w:rsidRPr="000014EA" w:rsidDel="00061BA7" w:rsidRDefault="00315C0B" w:rsidP="002C6D5F">
            <w:pPr>
              <w:rPr>
                <w:del w:id="34" w:author="Tao Sun-5" w:date="2019-12-12T18:11:00Z"/>
                <w:rFonts w:eastAsia="宋体"/>
                <w:lang w:eastAsia="zh-CN"/>
              </w:rPr>
            </w:pPr>
            <w:del w:id="35" w:author="Tao Sun-5" w:date="2019-12-12T18:11:00Z">
              <w:r w:rsidDel="00061BA7">
                <w:rPr>
                  <w:rFonts w:eastAsia="宋体"/>
                  <w:lang w:eastAsia="zh-CN"/>
                </w:rPr>
                <w:delText xml:space="preserve">Study and evaluation of mechanisms to support </w:delText>
              </w:r>
              <w:r w:rsidDel="00061BA7">
                <w:rPr>
                  <w:rFonts w:eastAsia="宋体" w:hint="eastAsia"/>
                  <w:lang w:eastAsia="zh-CN"/>
                </w:rPr>
                <w:delText>UPF event exposure services</w:delText>
              </w:r>
            </w:del>
          </w:p>
        </w:tc>
        <w:tc>
          <w:tcPr>
            <w:tcW w:w="5951" w:type="dxa"/>
            <w:shd w:val="clear" w:color="auto" w:fill="auto"/>
          </w:tcPr>
          <w:p w14:paraId="34DDCFA3" w14:textId="599E16D5" w:rsidR="00315C0B" w:rsidDel="00061BA7" w:rsidRDefault="00315C0B" w:rsidP="002C6D5F">
            <w:pPr>
              <w:rPr>
                <w:del w:id="36" w:author="Tao Sun-5" w:date="2019-12-12T18:11:00Z"/>
              </w:rPr>
            </w:pPr>
            <w:del w:id="37" w:author="Tao Sun-5" w:date="2019-12-12T18:11:00Z">
              <w:r w:rsidRPr="000014EA" w:rsidDel="00061BA7">
                <w:delText>Communication between UPF event exposure service to PCF services, NWDAF services, CHF services, NEF services or other NF services.(including use case and architecture enhancement)</w:delText>
              </w:r>
            </w:del>
          </w:p>
          <w:p w14:paraId="3C736E5E" w14:textId="20DEC64B" w:rsidR="00315C0B" w:rsidRPr="00FC7FE2" w:rsidDel="00061BA7" w:rsidRDefault="00315C0B" w:rsidP="002C6D5F">
            <w:pPr>
              <w:rPr>
                <w:del w:id="38" w:author="Tao Sun-5" w:date="2019-12-12T18:11:00Z"/>
                <w:rFonts w:eastAsia="宋体"/>
                <w:lang w:eastAsia="zh-CN"/>
              </w:rPr>
            </w:pPr>
          </w:p>
        </w:tc>
        <w:tc>
          <w:tcPr>
            <w:tcW w:w="1134" w:type="dxa"/>
            <w:shd w:val="clear" w:color="auto" w:fill="auto"/>
          </w:tcPr>
          <w:p w14:paraId="335DD0EF" w14:textId="02EB215D" w:rsidR="00315C0B" w:rsidRPr="00040850" w:rsidDel="00061BA7" w:rsidRDefault="00315C0B" w:rsidP="002C6D5F">
            <w:pPr>
              <w:rPr>
                <w:del w:id="39" w:author="Tao Sun-5" w:date="2019-12-12T18:11:00Z"/>
                <w:rFonts w:eastAsia="宋体"/>
                <w:lang w:eastAsia="zh-CN"/>
              </w:rPr>
            </w:pPr>
            <w:del w:id="40" w:author="Tao Sun-5" w:date="2019-12-12T18:11:00Z">
              <w:r w:rsidDel="00061BA7">
                <w:rPr>
                  <w:rFonts w:eastAsia="宋体" w:hint="eastAsia"/>
                  <w:lang w:eastAsia="zh-CN"/>
                </w:rPr>
                <w:delText>No</w:delText>
              </w:r>
            </w:del>
          </w:p>
        </w:tc>
        <w:tc>
          <w:tcPr>
            <w:tcW w:w="1559" w:type="dxa"/>
          </w:tcPr>
          <w:p w14:paraId="312530EC" w14:textId="63649E03" w:rsidR="00315C0B" w:rsidRPr="004C35F7" w:rsidDel="00061BA7" w:rsidRDefault="00315C0B" w:rsidP="002C6D5F">
            <w:pPr>
              <w:rPr>
                <w:del w:id="41" w:author="Tao Sun-5" w:date="2019-12-12T18:11:00Z"/>
                <w:rFonts w:eastAsia="宋体"/>
                <w:lang w:eastAsia="zh-CN"/>
              </w:rPr>
            </w:pPr>
            <w:del w:id="42" w:author="Tao Sun-5" w:date="2019-12-12T18:11:00Z">
              <w:r w:rsidDel="00061BA7">
                <w:rPr>
                  <w:rFonts w:eastAsia="宋体"/>
                </w:rPr>
                <w:delText>3+</w:delText>
              </w:r>
              <w:r w:rsidRPr="00E50DF5" w:rsidDel="00061BA7">
                <w:rPr>
                  <w:rFonts w:eastAsia="宋体"/>
                  <w:color w:val="FF0000"/>
                </w:rPr>
                <w:delText>1.5</w:delText>
              </w:r>
            </w:del>
          </w:p>
        </w:tc>
        <w:tc>
          <w:tcPr>
            <w:tcW w:w="1955" w:type="dxa"/>
          </w:tcPr>
          <w:p w14:paraId="7AD2AE3D" w14:textId="754AECCA" w:rsidR="00315C0B" w:rsidRPr="00F567ED" w:rsidDel="00061BA7" w:rsidRDefault="00315C0B" w:rsidP="002C6D5F">
            <w:pPr>
              <w:rPr>
                <w:del w:id="43" w:author="Tao Sun-5" w:date="2019-12-12T18:11:00Z"/>
              </w:rPr>
            </w:pPr>
            <w:del w:id="44" w:author="Tao Sun-5" w:date="2019-12-12T18:11:00Z">
              <w:r w:rsidRPr="00F567ED" w:rsidDel="00061BA7">
                <w:rPr>
                  <w:rFonts w:hint="eastAsia"/>
                </w:rPr>
                <w:delText>WT#</w:delText>
              </w:r>
              <w:r w:rsidDel="00061BA7">
                <w:delText>3</w:delText>
              </w:r>
              <w:r w:rsidRPr="00F567ED" w:rsidDel="00061BA7">
                <w:rPr>
                  <w:rFonts w:hint="eastAsia"/>
                </w:rPr>
                <w:delText xml:space="preserve"> is self-contained</w:delText>
              </w:r>
            </w:del>
          </w:p>
        </w:tc>
      </w:tr>
    </w:tbl>
    <w:p w14:paraId="071976A4" w14:textId="77777777" w:rsidR="00651AFF" w:rsidRPr="00651AFF" w:rsidRDefault="00651AFF" w:rsidP="00651AFF">
      <w:pPr>
        <w:rPr>
          <w:lang w:eastAsia="ja-JP"/>
        </w:rPr>
      </w:pPr>
    </w:p>
    <w:sectPr w:rsidR="00651AFF" w:rsidRPr="00651AFF"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C6157" w14:textId="77777777" w:rsidR="00275B0A" w:rsidRDefault="00275B0A">
      <w:r>
        <w:separator/>
      </w:r>
    </w:p>
  </w:endnote>
  <w:endnote w:type="continuationSeparator" w:id="0">
    <w:p w14:paraId="21B90FE2" w14:textId="77777777" w:rsidR="00275B0A" w:rsidRDefault="0027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1264" w14:textId="77777777" w:rsidR="00373441" w:rsidRDefault="000A5446" w:rsidP="00747190">
    <w:pPr>
      <w:pStyle w:val="aa"/>
      <w:framePr w:wrap="around" w:vAnchor="text" w:hAnchor="margin" w:xAlign="center" w:y="1"/>
      <w:rPr>
        <w:rStyle w:val="af7"/>
      </w:rPr>
    </w:pPr>
    <w:r>
      <w:rPr>
        <w:rStyle w:val="af7"/>
      </w:rPr>
      <w:fldChar w:fldCharType="begin"/>
    </w:r>
    <w:r w:rsidR="00373441">
      <w:rPr>
        <w:rStyle w:val="af7"/>
      </w:rPr>
      <w:instrText xml:space="preserve">PAGE  </w:instrText>
    </w:r>
    <w:r>
      <w:rPr>
        <w:rStyle w:val="af7"/>
      </w:rPr>
      <w:fldChar w:fldCharType="end"/>
    </w:r>
  </w:p>
  <w:p w14:paraId="1B4748B8" w14:textId="77777777" w:rsidR="00373441" w:rsidRDefault="0037344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C55DC" w14:textId="7BA2ADB9" w:rsidR="00373441" w:rsidRDefault="000A5446" w:rsidP="00747190">
    <w:pPr>
      <w:pStyle w:val="aa"/>
      <w:framePr w:wrap="around" w:vAnchor="text" w:hAnchor="margin" w:xAlign="center" w:y="1"/>
      <w:rPr>
        <w:rStyle w:val="af7"/>
      </w:rPr>
    </w:pPr>
    <w:r>
      <w:rPr>
        <w:rStyle w:val="af7"/>
      </w:rPr>
      <w:fldChar w:fldCharType="begin"/>
    </w:r>
    <w:r w:rsidR="00373441">
      <w:rPr>
        <w:rStyle w:val="af7"/>
      </w:rPr>
      <w:instrText xml:space="preserve">PAGE  </w:instrText>
    </w:r>
    <w:r>
      <w:rPr>
        <w:rStyle w:val="af7"/>
      </w:rPr>
      <w:fldChar w:fldCharType="separate"/>
    </w:r>
    <w:r w:rsidR="00B92285">
      <w:rPr>
        <w:rStyle w:val="af7"/>
      </w:rPr>
      <w:t>2</w:t>
    </w:r>
    <w:r>
      <w:rPr>
        <w:rStyle w:val="af7"/>
      </w:rPr>
      <w:fldChar w:fldCharType="end"/>
    </w:r>
  </w:p>
  <w:p w14:paraId="60D6A4F9" w14:textId="77777777" w:rsidR="00373441" w:rsidRDefault="0037344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7B420" w14:textId="77777777" w:rsidR="00275B0A" w:rsidRDefault="00275B0A">
      <w:r>
        <w:separator/>
      </w:r>
    </w:p>
  </w:footnote>
  <w:footnote w:type="continuationSeparator" w:id="0">
    <w:p w14:paraId="62551880" w14:textId="77777777" w:rsidR="00275B0A" w:rsidRDefault="0027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7C6A" w14:textId="77777777" w:rsidR="00373441" w:rsidRDefault="0037344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5D6023E"/>
    <w:lvl w:ilvl="0">
      <w:numFmt w:val="bullet"/>
      <w:lvlText w:val="*"/>
      <w:lvlJc w:val="left"/>
    </w:lvl>
  </w:abstractNum>
  <w:abstractNum w:abstractNumId="1" w15:restartNumberingAfterBreak="0">
    <w:nsid w:val="033E0BB6"/>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336F72"/>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 w15:restartNumberingAfterBreak="0">
    <w:nsid w:val="0B323F10"/>
    <w:multiLevelType w:val="hybridMultilevel"/>
    <w:tmpl w:val="09C06F32"/>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B9C13F8"/>
    <w:multiLevelType w:val="hybridMultilevel"/>
    <w:tmpl w:val="61546DAC"/>
    <w:lvl w:ilvl="0" w:tplc="F8FA4C28">
      <w:start w:val="1"/>
      <w:numFmt w:val="decimal"/>
      <w:lvlText w:val="1.%1)."/>
      <w:lvlJc w:val="left"/>
      <w:pPr>
        <w:ind w:left="1838" w:hanging="420"/>
      </w:pPr>
      <w:rPr>
        <w:rFonts w:ascii="Times New Roman" w:hAnsi="Times New Roman" w:cs="Times New Roman" w:hint="default"/>
      </w:rPr>
    </w:lvl>
    <w:lvl w:ilvl="1" w:tplc="18CE02D4">
      <w:start w:val="1"/>
      <w:numFmt w:val="decimal"/>
      <w:lvlText w:val="2.%2)."/>
      <w:lvlJc w:val="left"/>
      <w:pPr>
        <w:ind w:left="2258" w:hanging="420"/>
      </w:pPr>
      <w:rPr>
        <w:rFonts w:ascii="Times New Roman" w:hAnsi="Times New Roman" w:cs="Times New Roman" w:hint="default"/>
      </w:r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0C92830"/>
    <w:multiLevelType w:val="hybridMultilevel"/>
    <w:tmpl w:val="7E8079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1260013"/>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9" w15:restartNumberingAfterBreak="0">
    <w:nsid w:val="14DC64E9"/>
    <w:multiLevelType w:val="hybridMultilevel"/>
    <w:tmpl w:val="3A0E7300"/>
    <w:lvl w:ilvl="0" w:tplc="3EC2FDDE">
      <w:start w:val="1"/>
      <w:numFmt w:val="bullet"/>
      <w:lvlText w:val="•"/>
      <w:lvlJc w:val="left"/>
      <w:pPr>
        <w:tabs>
          <w:tab w:val="num" w:pos="720"/>
        </w:tabs>
        <w:ind w:left="720" w:hanging="360"/>
      </w:pPr>
      <w:rPr>
        <w:rFonts w:ascii="Arial" w:hAnsi="Arial" w:hint="default"/>
      </w:rPr>
    </w:lvl>
    <w:lvl w:ilvl="1" w:tplc="E30AB6CC" w:tentative="1">
      <w:start w:val="1"/>
      <w:numFmt w:val="bullet"/>
      <w:lvlText w:val="•"/>
      <w:lvlJc w:val="left"/>
      <w:pPr>
        <w:tabs>
          <w:tab w:val="num" w:pos="1440"/>
        </w:tabs>
        <w:ind w:left="1440" w:hanging="360"/>
      </w:pPr>
      <w:rPr>
        <w:rFonts w:ascii="Arial" w:hAnsi="Arial" w:hint="default"/>
      </w:rPr>
    </w:lvl>
    <w:lvl w:ilvl="2" w:tplc="323A669E" w:tentative="1">
      <w:start w:val="1"/>
      <w:numFmt w:val="bullet"/>
      <w:lvlText w:val="•"/>
      <w:lvlJc w:val="left"/>
      <w:pPr>
        <w:tabs>
          <w:tab w:val="num" w:pos="2160"/>
        </w:tabs>
        <w:ind w:left="2160" w:hanging="360"/>
      </w:pPr>
      <w:rPr>
        <w:rFonts w:ascii="Arial" w:hAnsi="Arial" w:hint="default"/>
      </w:rPr>
    </w:lvl>
    <w:lvl w:ilvl="3" w:tplc="51E05006" w:tentative="1">
      <w:start w:val="1"/>
      <w:numFmt w:val="bullet"/>
      <w:lvlText w:val="•"/>
      <w:lvlJc w:val="left"/>
      <w:pPr>
        <w:tabs>
          <w:tab w:val="num" w:pos="2880"/>
        </w:tabs>
        <w:ind w:left="2880" w:hanging="360"/>
      </w:pPr>
      <w:rPr>
        <w:rFonts w:ascii="Arial" w:hAnsi="Arial" w:hint="default"/>
      </w:rPr>
    </w:lvl>
    <w:lvl w:ilvl="4" w:tplc="48462824" w:tentative="1">
      <w:start w:val="1"/>
      <w:numFmt w:val="bullet"/>
      <w:lvlText w:val="•"/>
      <w:lvlJc w:val="left"/>
      <w:pPr>
        <w:tabs>
          <w:tab w:val="num" w:pos="3600"/>
        </w:tabs>
        <w:ind w:left="3600" w:hanging="360"/>
      </w:pPr>
      <w:rPr>
        <w:rFonts w:ascii="Arial" w:hAnsi="Arial" w:hint="default"/>
      </w:rPr>
    </w:lvl>
    <w:lvl w:ilvl="5" w:tplc="54E8CBCA" w:tentative="1">
      <w:start w:val="1"/>
      <w:numFmt w:val="bullet"/>
      <w:lvlText w:val="•"/>
      <w:lvlJc w:val="left"/>
      <w:pPr>
        <w:tabs>
          <w:tab w:val="num" w:pos="4320"/>
        </w:tabs>
        <w:ind w:left="4320" w:hanging="360"/>
      </w:pPr>
      <w:rPr>
        <w:rFonts w:ascii="Arial" w:hAnsi="Arial" w:hint="default"/>
      </w:rPr>
    </w:lvl>
    <w:lvl w:ilvl="6" w:tplc="B9EE5F26" w:tentative="1">
      <w:start w:val="1"/>
      <w:numFmt w:val="bullet"/>
      <w:lvlText w:val="•"/>
      <w:lvlJc w:val="left"/>
      <w:pPr>
        <w:tabs>
          <w:tab w:val="num" w:pos="5040"/>
        </w:tabs>
        <w:ind w:left="5040" w:hanging="360"/>
      </w:pPr>
      <w:rPr>
        <w:rFonts w:ascii="Arial" w:hAnsi="Arial" w:hint="default"/>
      </w:rPr>
    </w:lvl>
    <w:lvl w:ilvl="7" w:tplc="CE5070DC" w:tentative="1">
      <w:start w:val="1"/>
      <w:numFmt w:val="bullet"/>
      <w:lvlText w:val="•"/>
      <w:lvlJc w:val="left"/>
      <w:pPr>
        <w:tabs>
          <w:tab w:val="num" w:pos="5760"/>
        </w:tabs>
        <w:ind w:left="5760" w:hanging="360"/>
      </w:pPr>
      <w:rPr>
        <w:rFonts w:ascii="Arial" w:hAnsi="Arial" w:hint="default"/>
      </w:rPr>
    </w:lvl>
    <w:lvl w:ilvl="8" w:tplc="281C2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EF00E2"/>
    <w:multiLevelType w:val="hybridMultilevel"/>
    <w:tmpl w:val="185E2C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31058F8"/>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15" w15:restartNumberingAfterBreak="0">
    <w:nsid w:val="26570B10"/>
    <w:multiLevelType w:val="hybridMultilevel"/>
    <w:tmpl w:val="A24A8152"/>
    <w:lvl w:ilvl="0" w:tplc="6A9203D6">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5B4BC2"/>
    <w:multiLevelType w:val="hybridMultilevel"/>
    <w:tmpl w:val="702CCF56"/>
    <w:lvl w:ilvl="0" w:tplc="CB261300">
      <w:start w:val="1"/>
      <w:numFmt w:val="decimal"/>
      <w:lvlText w:val="(%1)"/>
      <w:lvlJc w:val="left"/>
      <w:pPr>
        <w:ind w:left="360" w:hanging="360"/>
      </w:pPr>
      <w:rPr>
        <w:rFonts w:eastAsia="宋体"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15:restartNumberingAfterBreak="0">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0D51B5"/>
    <w:multiLevelType w:val="hybridMultilevel"/>
    <w:tmpl w:val="99781C40"/>
    <w:lvl w:ilvl="0" w:tplc="DB32A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15:restartNumberingAfterBreak="0">
    <w:nsid w:val="32077A45"/>
    <w:multiLevelType w:val="hybridMultilevel"/>
    <w:tmpl w:val="89BA27B6"/>
    <w:lvl w:ilvl="0" w:tplc="A47C9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5BC0"/>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5" w15:restartNumberingAfterBreak="0">
    <w:nsid w:val="394134E3"/>
    <w:multiLevelType w:val="hybridMultilevel"/>
    <w:tmpl w:val="7142741E"/>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6326FA"/>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7" w15:restartNumberingAfterBreak="0">
    <w:nsid w:val="3A785CF4"/>
    <w:multiLevelType w:val="hybridMultilevel"/>
    <w:tmpl w:val="E9088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511353"/>
    <w:multiLevelType w:val="hybridMultilevel"/>
    <w:tmpl w:val="295C2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D81467"/>
    <w:multiLevelType w:val="hybridMultilevel"/>
    <w:tmpl w:val="6608B70E"/>
    <w:lvl w:ilvl="0" w:tplc="041D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0721F5"/>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1A7AC3"/>
    <w:multiLevelType w:val="hybridMultilevel"/>
    <w:tmpl w:val="9FAAD7BE"/>
    <w:lvl w:ilvl="0" w:tplc="1012E52E">
      <w:start w:val="1"/>
      <w:numFmt w:val="bullet"/>
      <w:lvlText w:val="-"/>
      <w:lvlJc w:val="left"/>
      <w:pPr>
        <w:ind w:left="704" w:hanging="420"/>
      </w:pPr>
      <w:rPr>
        <w:rFonts w:ascii="Arial" w:hAnsi="Arial" w:hint="default"/>
      </w:rPr>
    </w:lvl>
    <w:lvl w:ilvl="1" w:tplc="40090005">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4453682A"/>
    <w:multiLevelType w:val="hybridMultilevel"/>
    <w:tmpl w:val="A98E4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4EF5840"/>
    <w:multiLevelType w:val="hybridMultilevel"/>
    <w:tmpl w:val="F33CE0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51750C4"/>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6" w15:restartNumberingAfterBreak="0">
    <w:nsid w:val="47F13537"/>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7" w15:restartNumberingAfterBreak="0">
    <w:nsid w:val="4A7B169B"/>
    <w:multiLevelType w:val="hybridMultilevel"/>
    <w:tmpl w:val="22601C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A24CA"/>
    <w:multiLevelType w:val="hybridMultilevel"/>
    <w:tmpl w:val="D7A80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E4B6396"/>
    <w:multiLevelType w:val="hybridMultilevel"/>
    <w:tmpl w:val="FF3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BE5C16"/>
    <w:multiLevelType w:val="hybridMultilevel"/>
    <w:tmpl w:val="6C4E60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1034B3"/>
    <w:multiLevelType w:val="hybridMultilevel"/>
    <w:tmpl w:val="FBC68D90"/>
    <w:lvl w:ilvl="0" w:tplc="18CE02D4">
      <w:start w:val="1"/>
      <w:numFmt w:val="decimal"/>
      <w:lvlText w:val="2.%1)."/>
      <w:lvlJc w:val="left"/>
      <w:pPr>
        <w:ind w:left="2258"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5F9E784E"/>
    <w:multiLevelType w:val="hybridMultilevel"/>
    <w:tmpl w:val="0B60E66A"/>
    <w:lvl w:ilvl="0" w:tplc="2794C5FE">
      <w:start w:val="1"/>
      <w:numFmt w:val="decimal"/>
      <w:lvlText w:val="%1."/>
      <w:lvlJc w:val="left"/>
      <w:pPr>
        <w:ind w:left="360" w:hanging="360"/>
      </w:pPr>
      <w:rPr>
        <w:rFonts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082044"/>
    <w:multiLevelType w:val="hybridMultilevel"/>
    <w:tmpl w:val="F86AB632"/>
    <w:lvl w:ilvl="0" w:tplc="7040A1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2DC707C"/>
    <w:multiLevelType w:val="hybridMultilevel"/>
    <w:tmpl w:val="263C1A18"/>
    <w:lvl w:ilvl="0" w:tplc="18CE02D4">
      <w:start w:val="1"/>
      <w:numFmt w:val="decimal"/>
      <w:lvlText w:val="2.%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6" w15:restartNumberingAfterBreak="0">
    <w:nsid w:val="63075136"/>
    <w:multiLevelType w:val="hybridMultilevel"/>
    <w:tmpl w:val="59F8E0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B833CDB"/>
    <w:multiLevelType w:val="hybridMultilevel"/>
    <w:tmpl w:val="AD4E026E"/>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9"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1" w15:restartNumberingAfterBreak="0">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54" w15:restartNumberingAfterBreak="0">
    <w:nsid w:val="771068B2"/>
    <w:multiLevelType w:val="hybridMultilevel"/>
    <w:tmpl w:val="71705906"/>
    <w:lvl w:ilvl="0" w:tplc="35B0F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684084"/>
    <w:multiLevelType w:val="hybridMultilevel"/>
    <w:tmpl w:val="8FA660CC"/>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7B8626A5"/>
    <w:multiLevelType w:val="hybridMultilevel"/>
    <w:tmpl w:val="93525D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50"/>
  </w:num>
  <w:num w:numId="2">
    <w:abstractNumId w:val="48"/>
  </w:num>
  <w:num w:numId="3">
    <w:abstractNumId w:val="21"/>
  </w:num>
  <w:num w:numId="4">
    <w:abstractNumId w:val="12"/>
  </w:num>
  <w:num w:numId="5">
    <w:abstractNumId w:val="6"/>
  </w:num>
  <w:num w:numId="6">
    <w:abstractNumId w:val="17"/>
  </w:num>
  <w:num w:numId="7">
    <w:abstractNumId w:val="53"/>
  </w:num>
  <w:num w:numId="8">
    <w:abstractNumId w:val="22"/>
  </w:num>
  <w:num w:numId="9">
    <w:abstractNumId w:val="13"/>
  </w:num>
  <w:num w:numId="10">
    <w:abstractNumId w:val="57"/>
  </w:num>
  <w:num w:numId="11">
    <w:abstractNumId w:val="2"/>
  </w:num>
  <w:num w:numId="12">
    <w:abstractNumId w:val="11"/>
  </w:num>
  <w:num w:numId="13">
    <w:abstractNumId w:val="20"/>
  </w:num>
  <w:num w:numId="14">
    <w:abstractNumId w:val="4"/>
  </w:num>
  <w:num w:numId="15">
    <w:abstractNumId w:val="25"/>
  </w:num>
  <w:num w:numId="16">
    <w:abstractNumId w:val="15"/>
  </w:num>
  <w:num w:numId="17">
    <w:abstractNumId w:val="16"/>
  </w:num>
  <w:num w:numId="18">
    <w:abstractNumId w:val="23"/>
  </w:num>
  <w:num w:numId="19">
    <w:abstractNumId w:val="54"/>
  </w:num>
  <w:num w:numId="20">
    <w:abstractNumId w:val="43"/>
  </w:num>
  <w:num w:numId="21">
    <w:abstractNumId w:val="28"/>
  </w:num>
  <w:num w:numId="22">
    <w:abstractNumId w:val="33"/>
  </w:num>
  <w:num w:numId="23">
    <w:abstractNumId w:val="56"/>
  </w:num>
  <w:num w:numId="24">
    <w:abstractNumId w:val="27"/>
  </w:num>
  <w:num w:numId="25">
    <w:abstractNumId w:val="32"/>
  </w:num>
  <w:num w:numId="26">
    <w:abstractNumId w:val="39"/>
  </w:num>
  <w:num w:numId="27">
    <w:abstractNumId w:val="44"/>
  </w:num>
  <w:num w:numId="28">
    <w:abstractNumId w:val="24"/>
  </w:num>
  <w:num w:numId="29">
    <w:abstractNumId w:val="5"/>
  </w:num>
  <w:num w:numId="30">
    <w:abstractNumId w:val="45"/>
  </w:num>
  <w:num w:numId="31">
    <w:abstractNumId w:val="35"/>
  </w:num>
  <w:num w:numId="32">
    <w:abstractNumId w:val="26"/>
  </w:num>
  <w:num w:numId="33">
    <w:abstractNumId w:val="47"/>
  </w:num>
  <w:num w:numId="34">
    <w:abstractNumId w:val="31"/>
  </w:num>
  <w:num w:numId="35">
    <w:abstractNumId w:val="8"/>
  </w:num>
  <w:num w:numId="36">
    <w:abstractNumId w:val="42"/>
  </w:num>
  <w:num w:numId="37">
    <w:abstractNumId w:val="3"/>
  </w:num>
  <w:num w:numId="38">
    <w:abstractNumId w:val="14"/>
  </w:num>
  <w:num w:numId="39">
    <w:abstractNumId w:val="1"/>
  </w:num>
  <w:num w:numId="40">
    <w:abstractNumId w:val="55"/>
  </w:num>
  <w:num w:numId="41">
    <w:abstractNumId w:val="36"/>
  </w:num>
  <w:num w:numId="42">
    <w:abstractNumId w:val="41"/>
  </w:num>
  <w:num w:numId="43">
    <w:abstractNumId w:val="49"/>
    <w:lvlOverride w:ilvl="0">
      <w:startOverride w:val="1"/>
    </w:lvlOverride>
    <w:lvlOverride w:ilvl="1"/>
    <w:lvlOverride w:ilvl="2"/>
    <w:lvlOverride w:ilvl="3"/>
    <w:lvlOverride w:ilvl="4"/>
    <w:lvlOverride w:ilvl="5"/>
    <w:lvlOverride w:ilvl="6"/>
    <w:lvlOverride w:ilvl="7"/>
    <w:lvlOverride w:ilvl="8"/>
  </w:num>
  <w:num w:numId="44">
    <w:abstractNumId w:val="0"/>
    <w:lvlOverride w:ilvl="0">
      <w:lvl w:ilvl="0">
        <w:start w:val="1"/>
        <w:numFmt w:val="bullet"/>
        <w:lvlText w:val=""/>
        <w:legacy w:legacy="1" w:legacySpace="0" w:legacyIndent="283"/>
        <w:lvlJc w:val="left"/>
        <w:pPr>
          <w:ind w:left="283" w:hanging="283"/>
        </w:pPr>
        <w:rPr>
          <w:rFonts w:ascii="Helv" w:hAnsi="Helv" w:hint="default"/>
        </w:rPr>
      </w:lvl>
    </w:lvlOverride>
  </w:num>
  <w:num w:numId="45">
    <w:abstractNumId w:val="30"/>
  </w:num>
  <w:num w:numId="46">
    <w:abstractNumId w:val="7"/>
  </w:num>
  <w:num w:numId="47">
    <w:abstractNumId w:val="29"/>
  </w:num>
  <w:num w:numId="48">
    <w:abstractNumId w:val="52"/>
  </w:num>
  <w:num w:numId="49">
    <w:abstractNumId w:val="18"/>
  </w:num>
  <w:num w:numId="50">
    <w:abstractNumId w:val="51"/>
  </w:num>
  <w:num w:numId="51">
    <w:abstractNumId w:val="37"/>
  </w:num>
  <w:num w:numId="52">
    <w:abstractNumId w:val="46"/>
  </w:num>
  <w:num w:numId="53">
    <w:abstractNumId w:val="40"/>
  </w:num>
  <w:num w:numId="54">
    <w:abstractNumId w:val="38"/>
  </w:num>
  <w:num w:numId="55">
    <w:abstractNumId w:val="10"/>
  </w:num>
  <w:num w:numId="56">
    <w:abstractNumId w:val="34"/>
  </w:num>
  <w:num w:numId="57">
    <w:abstractNumId w:val="19"/>
  </w:num>
  <w:num w:numId="58">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o Sun-5">
    <w15:presenceInfo w15:providerId="None" w15:userId="Tao Su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6CBF"/>
    <w:rsid w:val="00061BA7"/>
    <w:rsid w:val="00061D2B"/>
    <w:rsid w:val="00061D63"/>
    <w:rsid w:val="00063B2C"/>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446"/>
    <w:rsid w:val="000A56CE"/>
    <w:rsid w:val="000A5C23"/>
    <w:rsid w:val="000A66F3"/>
    <w:rsid w:val="000B0254"/>
    <w:rsid w:val="000B0477"/>
    <w:rsid w:val="000B0787"/>
    <w:rsid w:val="000B1E1E"/>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596"/>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4DE"/>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73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662D"/>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5B0A"/>
    <w:rsid w:val="00277900"/>
    <w:rsid w:val="00277F17"/>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84A"/>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C6D5F"/>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15C0B"/>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374E7"/>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5BC7"/>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5662"/>
    <w:rsid w:val="00447349"/>
    <w:rsid w:val="00447C97"/>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FC1"/>
    <w:rsid w:val="00466E2A"/>
    <w:rsid w:val="0046799F"/>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4404"/>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3A01"/>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576"/>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0EAF"/>
    <w:rsid w:val="005B2475"/>
    <w:rsid w:val="005B466A"/>
    <w:rsid w:val="005B49B3"/>
    <w:rsid w:val="005B4CDC"/>
    <w:rsid w:val="005B58D7"/>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6945"/>
    <w:rsid w:val="005E7900"/>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21"/>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814"/>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0E"/>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87556"/>
    <w:rsid w:val="0078762B"/>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08BE"/>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E52A6"/>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6AA"/>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36489"/>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87B10"/>
    <w:rsid w:val="00891094"/>
    <w:rsid w:val="00892803"/>
    <w:rsid w:val="00892BCD"/>
    <w:rsid w:val="0089337F"/>
    <w:rsid w:val="00893601"/>
    <w:rsid w:val="00893A7E"/>
    <w:rsid w:val="00893E46"/>
    <w:rsid w:val="0089539F"/>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44AA"/>
    <w:rsid w:val="00934635"/>
    <w:rsid w:val="0093471E"/>
    <w:rsid w:val="009354C5"/>
    <w:rsid w:val="009355AF"/>
    <w:rsid w:val="00936012"/>
    <w:rsid w:val="009364BE"/>
    <w:rsid w:val="00940A8B"/>
    <w:rsid w:val="00940DE1"/>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390B"/>
    <w:rsid w:val="009544A7"/>
    <w:rsid w:val="009548D0"/>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5732"/>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6F"/>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520"/>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A1B"/>
    <w:rsid w:val="00B83B34"/>
    <w:rsid w:val="00B83D85"/>
    <w:rsid w:val="00B8446D"/>
    <w:rsid w:val="00B855DB"/>
    <w:rsid w:val="00B869BE"/>
    <w:rsid w:val="00B86C54"/>
    <w:rsid w:val="00B86CD1"/>
    <w:rsid w:val="00B874A8"/>
    <w:rsid w:val="00B875E6"/>
    <w:rsid w:val="00B87F92"/>
    <w:rsid w:val="00B9078B"/>
    <w:rsid w:val="00B90BA7"/>
    <w:rsid w:val="00B92285"/>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193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0FD7"/>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5B01"/>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1C24"/>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6B82"/>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CF7BB2"/>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17604"/>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665"/>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5FE9"/>
    <w:rsid w:val="00DA6BBD"/>
    <w:rsid w:val="00DA6F2F"/>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1BB6"/>
    <w:rsid w:val="00DE2AD3"/>
    <w:rsid w:val="00DE2F72"/>
    <w:rsid w:val="00DE3CB4"/>
    <w:rsid w:val="00DE3F42"/>
    <w:rsid w:val="00DE4182"/>
    <w:rsid w:val="00DE593F"/>
    <w:rsid w:val="00DE5CE7"/>
    <w:rsid w:val="00DE5D8C"/>
    <w:rsid w:val="00DF14BF"/>
    <w:rsid w:val="00DF4684"/>
    <w:rsid w:val="00DF54A7"/>
    <w:rsid w:val="00DF558C"/>
    <w:rsid w:val="00DF5844"/>
    <w:rsid w:val="00DF66CA"/>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0DF5"/>
    <w:rsid w:val="00E51090"/>
    <w:rsid w:val="00E52974"/>
    <w:rsid w:val="00E53485"/>
    <w:rsid w:val="00E53503"/>
    <w:rsid w:val="00E536D7"/>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3AB"/>
    <w:rsid w:val="00F3767F"/>
    <w:rsid w:val="00F40838"/>
    <w:rsid w:val="00F40CBC"/>
    <w:rsid w:val="00F41022"/>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28C3"/>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DC7"/>
    <w:rsid w:val="00FC22CB"/>
    <w:rsid w:val="00FC27DE"/>
    <w:rsid w:val="00FC2FEB"/>
    <w:rsid w:val="00FC3630"/>
    <w:rsid w:val="00FC3DCF"/>
    <w:rsid w:val="00FC4213"/>
    <w:rsid w:val="00FC47FD"/>
    <w:rsid w:val="00FC5D55"/>
    <w:rsid w:val="00FC5E99"/>
    <w:rsid w:val="00FD1252"/>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838"/>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DE900"/>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6AA"/>
    <w:pPr>
      <w:spacing w:after="180"/>
    </w:pPr>
    <w:rPr>
      <w:rFonts w:ascii="Times New Roman" w:hAnsi="Times New Roman"/>
      <w:lang w:val="en-GB" w:eastAsia="en-US"/>
    </w:rPr>
  </w:style>
  <w:style w:type="paragraph" w:styleId="1">
    <w:name w:val="heading 1"/>
    <w:aliases w:val="H1,h1"/>
    <w:next w:val="a"/>
    <w:qFormat/>
    <w:rsid w:val="008226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8226AA"/>
    <w:pPr>
      <w:pBdr>
        <w:top w:val="none" w:sz="0" w:space="0" w:color="auto"/>
      </w:pBdr>
      <w:spacing w:before="180"/>
      <w:outlineLvl w:val="1"/>
    </w:pPr>
    <w:rPr>
      <w:sz w:val="32"/>
    </w:rPr>
  </w:style>
  <w:style w:type="paragraph" w:styleId="3">
    <w:name w:val="heading 3"/>
    <w:aliases w:val="h3,H3,Underrubrik2,no break,3"/>
    <w:basedOn w:val="2"/>
    <w:next w:val="a"/>
    <w:qFormat/>
    <w:rsid w:val="008226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8226AA"/>
    <w:pPr>
      <w:ind w:left="1418" w:hanging="1418"/>
      <w:outlineLvl w:val="3"/>
    </w:pPr>
    <w:rPr>
      <w:sz w:val="24"/>
    </w:rPr>
  </w:style>
  <w:style w:type="paragraph" w:styleId="5">
    <w:name w:val="heading 5"/>
    <w:basedOn w:val="4"/>
    <w:next w:val="a"/>
    <w:qFormat/>
    <w:rsid w:val="008226AA"/>
    <w:pPr>
      <w:ind w:left="1701" w:hanging="1701"/>
      <w:outlineLvl w:val="4"/>
    </w:pPr>
    <w:rPr>
      <w:sz w:val="22"/>
    </w:rPr>
  </w:style>
  <w:style w:type="paragraph" w:styleId="6">
    <w:name w:val="heading 6"/>
    <w:basedOn w:val="H6"/>
    <w:next w:val="a"/>
    <w:qFormat/>
    <w:rsid w:val="008226AA"/>
    <w:pPr>
      <w:outlineLvl w:val="5"/>
    </w:pPr>
  </w:style>
  <w:style w:type="paragraph" w:styleId="7">
    <w:name w:val="heading 7"/>
    <w:basedOn w:val="H6"/>
    <w:next w:val="a"/>
    <w:qFormat/>
    <w:rsid w:val="008226AA"/>
    <w:pPr>
      <w:outlineLvl w:val="6"/>
    </w:pPr>
  </w:style>
  <w:style w:type="paragraph" w:styleId="8">
    <w:name w:val="heading 8"/>
    <w:basedOn w:val="1"/>
    <w:next w:val="a"/>
    <w:qFormat/>
    <w:rsid w:val="008226AA"/>
    <w:pPr>
      <w:ind w:left="0" w:firstLine="0"/>
      <w:outlineLvl w:val="7"/>
    </w:pPr>
  </w:style>
  <w:style w:type="paragraph" w:styleId="9">
    <w:name w:val="heading 9"/>
    <w:basedOn w:val="8"/>
    <w:next w:val="a"/>
    <w:qFormat/>
    <w:rsid w:val="008226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6AA"/>
    <w:pPr>
      <w:ind w:left="1985" w:hanging="1985"/>
      <w:outlineLvl w:val="9"/>
    </w:pPr>
    <w:rPr>
      <w:sz w:val="20"/>
    </w:rPr>
  </w:style>
  <w:style w:type="paragraph" w:styleId="80">
    <w:name w:val="toc 8"/>
    <w:basedOn w:val="10"/>
    <w:semiHidden/>
    <w:rsid w:val="008226AA"/>
    <w:pPr>
      <w:spacing w:before="180"/>
      <w:ind w:left="2693" w:hanging="2693"/>
    </w:pPr>
    <w:rPr>
      <w:b/>
    </w:rPr>
  </w:style>
  <w:style w:type="paragraph" w:styleId="10">
    <w:name w:val="toc 1"/>
    <w:uiPriority w:val="39"/>
    <w:rsid w:val="008226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226A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226AA"/>
    <w:pPr>
      <w:ind w:left="1701" w:hanging="1701"/>
    </w:pPr>
  </w:style>
  <w:style w:type="paragraph" w:styleId="40">
    <w:name w:val="toc 4"/>
    <w:basedOn w:val="30"/>
    <w:semiHidden/>
    <w:rsid w:val="008226AA"/>
    <w:pPr>
      <w:ind w:left="1418" w:hanging="1418"/>
    </w:pPr>
  </w:style>
  <w:style w:type="paragraph" w:styleId="30">
    <w:name w:val="toc 3"/>
    <w:basedOn w:val="20"/>
    <w:uiPriority w:val="39"/>
    <w:rsid w:val="008226AA"/>
    <w:pPr>
      <w:ind w:left="1134" w:hanging="1134"/>
    </w:pPr>
  </w:style>
  <w:style w:type="paragraph" w:styleId="20">
    <w:name w:val="toc 2"/>
    <w:basedOn w:val="10"/>
    <w:uiPriority w:val="39"/>
    <w:rsid w:val="008226AA"/>
    <w:pPr>
      <w:keepNext w:val="0"/>
      <w:spacing w:before="0"/>
      <w:ind w:left="851" w:hanging="851"/>
    </w:pPr>
    <w:rPr>
      <w:sz w:val="20"/>
    </w:rPr>
  </w:style>
  <w:style w:type="paragraph" w:styleId="21">
    <w:name w:val="index 2"/>
    <w:basedOn w:val="11"/>
    <w:semiHidden/>
    <w:rsid w:val="008226AA"/>
    <w:pPr>
      <w:ind w:left="284"/>
    </w:pPr>
  </w:style>
  <w:style w:type="paragraph" w:styleId="11">
    <w:name w:val="index 1"/>
    <w:basedOn w:val="a"/>
    <w:semiHidden/>
    <w:rsid w:val="008226AA"/>
    <w:pPr>
      <w:keepLines/>
      <w:spacing w:after="0"/>
    </w:pPr>
  </w:style>
  <w:style w:type="paragraph" w:customStyle="1" w:styleId="ZH">
    <w:name w:val="ZH"/>
    <w:rsid w:val="008226A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226AA"/>
    <w:pPr>
      <w:outlineLvl w:val="9"/>
    </w:pPr>
  </w:style>
  <w:style w:type="paragraph" w:styleId="22">
    <w:name w:val="List Number 2"/>
    <w:basedOn w:val="a3"/>
    <w:rsid w:val="008226AA"/>
    <w:pPr>
      <w:ind w:left="851"/>
    </w:pPr>
  </w:style>
  <w:style w:type="paragraph" w:styleId="a3">
    <w:name w:val="List Number"/>
    <w:basedOn w:val="a4"/>
    <w:rsid w:val="008226AA"/>
  </w:style>
  <w:style w:type="paragraph" w:styleId="a4">
    <w:name w:val="List"/>
    <w:basedOn w:val="a"/>
    <w:link w:val="a5"/>
    <w:rsid w:val="008226AA"/>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26AA"/>
    <w:pPr>
      <w:widowControl w:val="0"/>
    </w:pPr>
    <w:rPr>
      <w:rFonts w:ascii="Arial" w:hAnsi="Arial"/>
      <w:b/>
      <w:noProof/>
      <w:sz w:val="18"/>
      <w:lang w:val="en-GB" w:eastAsia="en-US"/>
    </w:rPr>
  </w:style>
  <w:style w:type="character" w:styleId="a7">
    <w:name w:val="footnote reference"/>
    <w:semiHidden/>
    <w:rsid w:val="008226AA"/>
    <w:rPr>
      <w:b/>
      <w:position w:val="6"/>
      <w:sz w:val="16"/>
    </w:rPr>
  </w:style>
  <w:style w:type="paragraph" w:styleId="a8">
    <w:name w:val="footnote text"/>
    <w:basedOn w:val="a"/>
    <w:semiHidden/>
    <w:rsid w:val="008226AA"/>
    <w:pPr>
      <w:keepLines/>
      <w:spacing w:after="0"/>
      <w:ind w:left="454" w:hanging="454"/>
    </w:pPr>
    <w:rPr>
      <w:sz w:val="16"/>
    </w:rPr>
  </w:style>
  <w:style w:type="paragraph" w:customStyle="1" w:styleId="TAH">
    <w:name w:val="TAH"/>
    <w:basedOn w:val="TAC"/>
    <w:link w:val="TAHCar"/>
    <w:rsid w:val="008226AA"/>
    <w:rPr>
      <w:b/>
    </w:rPr>
  </w:style>
  <w:style w:type="paragraph" w:customStyle="1" w:styleId="TAC">
    <w:name w:val="TAC"/>
    <w:basedOn w:val="TAL"/>
    <w:rsid w:val="008226AA"/>
    <w:pPr>
      <w:jc w:val="center"/>
    </w:pPr>
  </w:style>
  <w:style w:type="paragraph" w:customStyle="1" w:styleId="TAL">
    <w:name w:val="TAL"/>
    <w:basedOn w:val="a"/>
    <w:link w:val="TALChar"/>
    <w:rsid w:val="008226AA"/>
    <w:pPr>
      <w:keepNext/>
      <w:keepLines/>
      <w:spacing w:after="0"/>
    </w:pPr>
    <w:rPr>
      <w:rFonts w:ascii="Arial" w:hAnsi="Arial"/>
      <w:sz w:val="18"/>
    </w:rPr>
  </w:style>
  <w:style w:type="paragraph" w:customStyle="1" w:styleId="TF">
    <w:name w:val="TF"/>
    <w:basedOn w:val="TH"/>
    <w:rsid w:val="008226AA"/>
    <w:pPr>
      <w:keepNext w:val="0"/>
      <w:spacing w:before="0" w:after="240"/>
    </w:pPr>
  </w:style>
  <w:style w:type="paragraph" w:customStyle="1" w:styleId="TH">
    <w:name w:val="TH"/>
    <w:basedOn w:val="a"/>
    <w:rsid w:val="008226AA"/>
    <w:pPr>
      <w:keepNext/>
      <w:keepLines/>
      <w:spacing w:before="60"/>
      <w:jc w:val="center"/>
    </w:pPr>
    <w:rPr>
      <w:rFonts w:ascii="Arial" w:hAnsi="Arial"/>
      <w:b/>
    </w:rPr>
  </w:style>
  <w:style w:type="paragraph" w:customStyle="1" w:styleId="NO">
    <w:name w:val="NO"/>
    <w:basedOn w:val="a"/>
    <w:rsid w:val="008226AA"/>
    <w:pPr>
      <w:keepLines/>
      <w:ind w:left="1135" w:hanging="851"/>
    </w:pPr>
  </w:style>
  <w:style w:type="paragraph" w:styleId="90">
    <w:name w:val="toc 9"/>
    <w:basedOn w:val="80"/>
    <w:semiHidden/>
    <w:rsid w:val="008226AA"/>
    <w:pPr>
      <w:ind w:left="1418" w:hanging="1418"/>
    </w:pPr>
  </w:style>
  <w:style w:type="paragraph" w:customStyle="1" w:styleId="EX">
    <w:name w:val="EX"/>
    <w:basedOn w:val="a"/>
    <w:rsid w:val="008226AA"/>
    <w:pPr>
      <w:keepLines/>
      <w:ind w:left="1702" w:hanging="1418"/>
    </w:pPr>
  </w:style>
  <w:style w:type="paragraph" w:customStyle="1" w:styleId="FP">
    <w:name w:val="FP"/>
    <w:basedOn w:val="a"/>
    <w:rsid w:val="008226AA"/>
    <w:pPr>
      <w:spacing w:after="0"/>
    </w:pPr>
  </w:style>
  <w:style w:type="paragraph" w:customStyle="1" w:styleId="LD">
    <w:name w:val="LD"/>
    <w:rsid w:val="008226AA"/>
    <w:pPr>
      <w:keepNext/>
      <w:keepLines/>
      <w:spacing w:line="180" w:lineRule="exact"/>
    </w:pPr>
    <w:rPr>
      <w:rFonts w:ascii="MS LineDraw" w:hAnsi="MS LineDraw"/>
      <w:noProof/>
      <w:lang w:val="en-GB" w:eastAsia="en-US"/>
    </w:rPr>
  </w:style>
  <w:style w:type="paragraph" w:customStyle="1" w:styleId="NW">
    <w:name w:val="NW"/>
    <w:basedOn w:val="NO"/>
    <w:rsid w:val="008226AA"/>
    <w:pPr>
      <w:spacing w:after="0"/>
    </w:pPr>
  </w:style>
  <w:style w:type="paragraph" w:customStyle="1" w:styleId="EW">
    <w:name w:val="EW"/>
    <w:basedOn w:val="EX"/>
    <w:rsid w:val="008226AA"/>
    <w:pPr>
      <w:spacing w:after="0"/>
    </w:pPr>
  </w:style>
  <w:style w:type="paragraph" w:styleId="60">
    <w:name w:val="toc 6"/>
    <w:basedOn w:val="50"/>
    <w:next w:val="a"/>
    <w:semiHidden/>
    <w:rsid w:val="008226AA"/>
    <w:pPr>
      <w:ind w:left="1985" w:hanging="1985"/>
    </w:pPr>
  </w:style>
  <w:style w:type="paragraph" w:styleId="70">
    <w:name w:val="toc 7"/>
    <w:basedOn w:val="60"/>
    <w:next w:val="a"/>
    <w:semiHidden/>
    <w:rsid w:val="008226AA"/>
    <w:pPr>
      <w:ind w:left="2268" w:hanging="2268"/>
    </w:pPr>
  </w:style>
  <w:style w:type="paragraph" w:styleId="23">
    <w:name w:val="List Bullet 2"/>
    <w:basedOn w:val="a9"/>
    <w:rsid w:val="008226AA"/>
    <w:pPr>
      <w:ind w:left="851"/>
    </w:pPr>
  </w:style>
  <w:style w:type="paragraph" w:styleId="a9">
    <w:name w:val="List Bullet"/>
    <w:basedOn w:val="a4"/>
    <w:rsid w:val="008226AA"/>
  </w:style>
  <w:style w:type="paragraph" w:styleId="31">
    <w:name w:val="List Bullet 3"/>
    <w:basedOn w:val="23"/>
    <w:rsid w:val="008226AA"/>
    <w:pPr>
      <w:ind w:left="1135"/>
    </w:pPr>
  </w:style>
  <w:style w:type="paragraph" w:customStyle="1" w:styleId="EQ">
    <w:name w:val="EQ"/>
    <w:basedOn w:val="a"/>
    <w:next w:val="a"/>
    <w:rsid w:val="008226AA"/>
    <w:pPr>
      <w:keepLines/>
      <w:tabs>
        <w:tab w:val="center" w:pos="4536"/>
        <w:tab w:val="right" w:pos="9072"/>
      </w:tabs>
    </w:pPr>
    <w:rPr>
      <w:noProof/>
    </w:rPr>
  </w:style>
  <w:style w:type="paragraph" w:customStyle="1" w:styleId="NF">
    <w:name w:val="NF"/>
    <w:basedOn w:val="NO"/>
    <w:rsid w:val="008226AA"/>
    <w:pPr>
      <w:keepNext/>
      <w:spacing w:after="0"/>
    </w:pPr>
    <w:rPr>
      <w:rFonts w:ascii="Arial" w:hAnsi="Arial"/>
      <w:sz w:val="18"/>
    </w:rPr>
  </w:style>
  <w:style w:type="paragraph" w:customStyle="1" w:styleId="PL">
    <w:name w:val="PL"/>
    <w:rsid w:val="00822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226AA"/>
    <w:pPr>
      <w:jc w:val="right"/>
    </w:pPr>
  </w:style>
  <w:style w:type="paragraph" w:customStyle="1" w:styleId="TAN">
    <w:name w:val="TAN"/>
    <w:basedOn w:val="TAL"/>
    <w:rsid w:val="008226AA"/>
    <w:pPr>
      <w:ind w:left="851" w:hanging="851"/>
    </w:pPr>
  </w:style>
  <w:style w:type="paragraph" w:customStyle="1" w:styleId="ZA">
    <w:name w:val="ZA"/>
    <w:rsid w:val="008226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226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226AA"/>
    <w:pPr>
      <w:framePr w:wrap="notBeside" w:vAnchor="page" w:hAnchor="margin" w:y="15764"/>
      <w:widowControl w:val="0"/>
    </w:pPr>
    <w:rPr>
      <w:rFonts w:ascii="Arial" w:hAnsi="Arial"/>
      <w:noProof/>
      <w:sz w:val="32"/>
      <w:lang w:val="en-GB" w:eastAsia="en-US"/>
    </w:rPr>
  </w:style>
  <w:style w:type="paragraph" w:customStyle="1" w:styleId="ZU">
    <w:name w:val="ZU"/>
    <w:rsid w:val="008226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226AA"/>
    <w:pPr>
      <w:framePr w:wrap="notBeside" w:y="16161"/>
    </w:pPr>
  </w:style>
  <w:style w:type="character" w:customStyle="1" w:styleId="ZGSM">
    <w:name w:val="ZGSM"/>
    <w:rsid w:val="008226AA"/>
  </w:style>
  <w:style w:type="paragraph" w:styleId="24">
    <w:name w:val="List 2"/>
    <w:basedOn w:val="a4"/>
    <w:link w:val="25"/>
    <w:rsid w:val="008226AA"/>
    <w:pPr>
      <w:ind w:left="851"/>
    </w:pPr>
  </w:style>
  <w:style w:type="paragraph" w:customStyle="1" w:styleId="ZG">
    <w:name w:val="ZG"/>
    <w:rsid w:val="008226AA"/>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8226AA"/>
    <w:pPr>
      <w:ind w:left="1135"/>
    </w:pPr>
  </w:style>
  <w:style w:type="paragraph" w:styleId="41">
    <w:name w:val="List 4"/>
    <w:basedOn w:val="32"/>
    <w:rsid w:val="008226AA"/>
    <w:pPr>
      <w:ind w:left="1418"/>
    </w:pPr>
  </w:style>
  <w:style w:type="paragraph" w:styleId="51">
    <w:name w:val="List 5"/>
    <w:basedOn w:val="41"/>
    <w:rsid w:val="008226AA"/>
    <w:pPr>
      <w:ind w:left="1702"/>
    </w:pPr>
  </w:style>
  <w:style w:type="paragraph" w:customStyle="1" w:styleId="EditorsNote">
    <w:name w:val="Editor's Note"/>
    <w:aliases w:val="EN"/>
    <w:basedOn w:val="NO"/>
    <w:link w:val="EditorsNoteChar"/>
    <w:qFormat/>
    <w:rsid w:val="008226AA"/>
    <w:rPr>
      <w:color w:val="FF0000"/>
    </w:rPr>
  </w:style>
  <w:style w:type="paragraph" w:styleId="42">
    <w:name w:val="List Bullet 4"/>
    <w:basedOn w:val="31"/>
    <w:rsid w:val="008226AA"/>
    <w:pPr>
      <w:ind w:left="1418"/>
    </w:pPr>
  </w:style>
  <w:style w:type="paragraph" w:styleId="52">
    <w:name w:val="List Bullet 5"/>
    <w:basedOn w:val="42"/>
    <w:rsid w:val="008226AA"/>
    <w:pPr>
      <w:ind w:left="1702"/>
    </w:pPr>
  </w:style>
  <w:style w:type="paragraph" w:customStyle="1" w:styleId="B1">
    <w:name w:val="B1"/>
    <w:basedOn w:val="a4"/>
    <w:link w:val="B1Char"/>
    <w:rsid w:val="008226AA"/>
    <w:rPr>
      <w:lang w:eastAsia="ja-JP"/>
    </w:rPr>
  </w:style>
  <w:style w:type="paragraph" w:customStyle="1" w:styleId="B2">
    <w:name w:val="B2"/>
    <w:basedOn w:val="24"/>
    <w:link w:val="B2Char"/>
    <w:rsid w:val="008226AA"/>
  </w:style>
  <w:style w:type="paragraph" w:customStyle="1" w:styleId="B3">
    <w:name w:val="B3"/>
    <w:basedOn w:val="32"/>
    <w:link w:val="B3Char"/>
    <w:rsid w:val="008226AA"/>
  </w:style>
  <w:style w:type="paragraph" w:customStyle="1" w:styleId="B4">
    <w:name w:val="B4"/>
    <w:basedOn w:val="41"/>
    <w:rsid w:val="008226AA"/>
  </w:style>
  <w:style w:type="paragraph" w:customStyle="1" w:styleId="B5">
    <w:name w:val="B5"/>
    <w:basedOn w:val="51"/>
    <w:rsid w:val="008226AA"/>
  </w:style>
  <w:style w:type="paragraph" w:styleId="aa">
    <w:name w:val="footer"/>
    <w:basedOn w:val="a6"/>
    <w:rsid w:val="008226AA"/>
    <w:pPr>
      <w:jc w:val="center"/>
    </w:pPr>
    <w:rPr>
      <w:i/>
    </w:rPr>
  </w:style>
  <w:style w:type="paragraph" w:customStyle="1" w:styleId="ZTD">
    <w:name w:val="ZTD"/>
    <w:basedOn w:val="ZB"/>
    <w:rsid w:val="008226AA"/>
    <w:pPr>
      <w:framePr w:hRule="auto" w:wrap="notBeside" w:y="852"/>
    </w:pPr>
    <w:rPr>
      <w:i w:val="0"/>
      <w:sz w:val="40"/>
    </w:rPr>
  </w:style>
  <w:style w:type="paragraph" w:customStyle="1" w:styleId="CRCoverPage">
    <w:name w:val="CR Cover Page"/>
    <w:rsid w:val="008226AA"/>
    <w:pPr>
      <w:spacing w:after="120"/>
    </w:pPr>
    <w:rPr>
      <w:rFonts w:ascii="Arial" w:hAnsi="Arial"/>
      <w:lang w:val="en-GB" w:eastAsia="en-US"/>
    </w:rPr>
  </w:style>
  <w:style w:type="paragraph" w:customStyle="1" w:styleId="tdoc-header">
    <w:name w:val="tdoc-header"/>
    <w:rsid w:val="008226AA"/>
    <w:rPr>
      <w:rFonts w:ascii="Arial" w:hAnsi="Arial"/>
      <w:noProof/>
      <w:sz w:val="24"/>
      <w:lang w:val="en-GB" w:eastAsia="en-US"/>
    </w:rPr>
  </w:style>
  <w:style w:type="character" w:styleId="ab">
    <w:name w:val="Hyperlink"/>
    <w:rsid w:val="008226AA"/>
    <w:rPr>
      <w:color w:val="0000FF"/>
      <w:u w:val="single"/>
    </w:rPr>
  </w:style>
  <w:style w:type="character" w:styleId="ac">
    <w:name w:val="annotation reference"/>
    <w:semiHidden/>
    <w:rsid w:val="008226AA"/>
    <w:rPr>
      <w:sz w:val="16"/>
    </w:rPr>
  </w:style>
  <w:style w:type="paragraph" w:styleId="ad">
    <w:name w:val="annotation text"/>
    <w:basedOn w:val="a"/>
    <w:semiHidden/>
    <w:rsid w:val="008226AA"/>
  </w:style>
  <w:style w:type="character" w:styleId="ae">
    <w:name w:val="FollowedHyperlink"/>
    <w:rsid w:val="008226AA"/>
    <w:rPr>
      <w:color w:val="800080"/>
      <w:u w:val="single"/>
    </w:rPr>
  </w:style>
  <w:style w:type="paragraph" w:styleId="af">
    <w:name w:val="Document Map"/>
    <w:basedOn w:val="a"/>
    <w:semiHidden/>
    <w:rsid w:val="008226AA"/>
    <w:pPr>
      <w:shd w:val="clear" w:color="auto" w:fill="000080"/>
    </w:pPr>
    <w:rPr>
      <w:rFonts w:ascii="Arial" w:eastAsia="MS Gothic" w:hAnsi="Arial"/>
    </w:rPr>
  </w:style>
  <w:style w:type="paragraph" w:customStyle="1" w:styleId="HDStyleLS">
    <w:name w:val="HDStyle_LS"/>
    <w:basedOn w:val="a6"/>
    <w:rsid w:val="008226A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8226AA"/>
    <w:pPr>
      <w:overflowPunct w:val="0"/>
      <w:autoSpaceDE w:val="0"/>
      <w:autoSpaceDN w:val="0"/>
      <w:adjustRightInd w:val="0"/>
      <w:ind w:left="851"/>
      <w:textAlignment w:val="baseline"/>
    </w:pPr>
  </w:style>
  <w:style w:type="paragraph" w:customStyle="1" w:styleId="INDENT2">
    <w:name w:val="INDENT2"/>
    <w:basedOn w:val="a"/>
    <w:rsid w:val="008226AA"/>
    <w:pPr>
      <w:overflowPunct w:val="0"/>
      <w:autoSpaceDE w:val="0"/>
      <w:autoSpaceDN w:val="0"/>
      <w:adjustRightInd w:val="0"/>
      <w:ind w:left="1135" w:hanging="284"/>
      <w:textAlignment w:val="baseline"/>
    </w:pPr>
  </w:style>
  <w:style w:type="paragraph" w:customStyle="1" w:styleId="INDENT3">
    <w:name w:val="INDENT3"/>
    <w:basedOn w:val="a"/>
    <w:rsid w:val="008226AA"/>
    <w:pPr>
      <w:overflowPunct w:val="0"/>
      <w:autoSpaceDE w:val="0"/>
      <w:autoSpaceDN w:val="0"/>
      <w:adjustRightInd w:val="0"/>
      <w:ind w:left="1701" w:hanging="567"/>
      <w:textAlignment w:val="baseline"/>
    </w:pPr>
  </w:style>
  <w:style w:type="paragraph" w:customStyle="1" w:styleId="FigureTitle">
    <w:name w:val="Figure_Title"/>
    <w:basedOn w:val="a"/>
    <w:next w:val="a"/>
    <w:rsid w:val="00822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8226AA"/>
    <w:pPr>
      <w:keepNext/>
      <w:keepLines/>
      <w:overflowPunct w:val="0"/>
      <w:autoSpaceDE w:val="0"/>
      <w:autoSpaceDN w:val="0"/>
      <w:adjustRightInd w:val="0"/>
      <w:textAlignment w:val="baseline"/>
    </w:pPr>
    <w:rPr>
      <w:b/>
    </w:rPr>
  </w:style>
  <w:style w:type="paragraph" w:customStyle="1" w:styleId="enumlev2">
    <w:name w:val="enumlev2"/>
    <w:basedOn w:val="a"/>
    <w:rsid w:val="00822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226A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8226AA"/>
    <w:pPr>
      <w:overflowPunct w:val="0"/>
      <w:autoSpaceDE w:val="0"/>
      <w:autoSpaceDN w:val="0"/>
      <w:adjustRightInd w:val="0"/>
      <w:textAlignment w:val="baseline"/>
    </w:pPr>
  </w:style>
  <w:style w:type="paragraph" w:customStyle="1" w:styleId="Guidance">
    <w:name w:val="Guidance"/>
    <w:basedOn w:val="a"/>
    <w:rsid w:val="008226AA"/>
    <w:pPr>
      <w:overflowPunct w:val="0"/>
      <w:autoSpaceDE w:val="0"/>
      <w:autoSpaceDN w:val="0"/>
      <w:adjustRightInd w:val="0"/>
      <w:textAlignment w:val="baseline"/>
    </w:pPr>
    <w:rPr>
      <w:i/>
      <w:color w:val="0000FF"/>
    </w:rPr>
  </w:style>
  <w:style w:type="paragraph" w:customStyle="1" w:styleId="TitleText">
    <w:name w:val="Title Text"/>
    <w:basedOn w:val="a"/>
    <w:next w:val="a"/>
    <w:rsid w:val="008226AA"/>
    <w:pPr>
      <w:overflowPunct w:val="0"/>
      <w:autoSpaceDE w:val="0"/>
      <w:autoSpaceDN w:val="0"/>
      <w:adjustRightInd w:val="0"/>
      <w:spacing w:after="220"/>
      <w:textAlignment w:val="baseline"/>
    </w:pPr>
    <w:rPr>
      <w:b/>
      <w:lang w:val="en-US"/>
    </w:rPr>
  </w:style>
  <w:style w:type="paragraph" w:customStyle="1" w:styleId="91">
    <w:name w:val="目录 91"/>
    <w:basedOn w:val="80"/>
    <w:rsid w:val="008226AA"/>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8226AA"/>
    <w:rPr>
      <w:rFonts w:ascii="Arial" w:hAnsi="Arial"/>
      <w:lang w:val="en-GB" w:eastAsia="en-US"/>
    </w:rPr>
  </w:style>
  <w:style w:type="paragraph" w:customStyle="1" w:styleId="berschrift2Head2A2">
    <w:name w:val="Überschrift 2.Head2A.2"/>
    <w:basedOn w:val="1"/>
    <w:next w:val="a"/>
    <w:rsid w:val="008226A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8226AA"/>
    <w:pPr>
      <w:spacing w:before="120"/>
      <w:outlineLvl w:val="2"/>
    </w:pPr>
    <w:rPr>
      <w:sz w:val="28"/>
      <w:lang w:eastAsia="de-DE"/>
    </w:rPr>
  </w:style>
  <w:style w:type="paragraph" w:customStyle="1" w:styleId="Reference">
    <w:name w:val="Reference"/>
    <w:basedOn w:val="a"/>
    <w:rsid w:val="008226AA"/>
    <w:pPr>
      <w:tabs>
        <w:tab w:val="num" w:pos="420"/>
      </w:tabs>
      <w:spacing w:after="0"/>
      <w:ind w:left="420" w:hanging="420"/>
    </w:pPr>
  </w:style>
  <w:style w:type="paragraph" w:customStyle="1" w:styleId="Bullets">
    <w:name w:val="Bullets"/>
    <w:basedOn w:val="af0"/>
    <w:rsid w:val="008226AA"/>
    <w:pPr>
      <w:widowControl w:val="0"/>
      <w:spacing w:after="120"/>
      <w:ind w:left="283" w:hanging="283"/>
    </w:pPr>
    <w:rPr>
      <w:lang w:eastAsia="de-DE"/>
    </w:rPr>
  </w:style>
  <w:style w:type="paragraph" w:styleId="af0">
    <w:name w:val="Body Text"/>
    <w:basedOn w:val="a"/>
    <w:rsid w:val="008226AA"/>
    <w:pPr>
      <w:overflowPunct w:val="0"/>
      <w:autoSpaceDE w:val="0"/>
      <w:autoSpaceDN w:val="0"/>
      <w:adjustRightInd w:val="0"/>
      <w:textAlignment w:val="baseline"/>
    </w:pPr>
  </w:style>
  <w:style w:type="paragraph" w:customStyle="1" w:styleId="BalloonText1">
    <w:name w:val="Balloon Text1"/>
    <w:basedOn w:val="a"/>
    <w:semiHidden/>
    <w:rsid w:val="008226A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8226AA"/>
    <w:pPr>
      <w:spacing w:before="360" w:after="0" w:line="240" w:lineRule="atLeast"/>
      <w:jc w:val="center"/>
    </w:pPr>
    <w:rPr>
      <w:lang w:val="en-US"/>
    </w:rPr>
  </w:style>
  <w:style w:type="character" w:styleId="af1">
    <w:name w:val="Emphasis"/>
    <w:qFormat/>
    <w:rsid w:val="008226AA"/>
    <w:rPr>
      <w:i/>
      <w:iCs/>
    </w:rPr>
  </w:style>
  <w:style w:type="paragraph" w:styleId="af2">
    <w:name w:val="Body Text Indent"/>
    <w:basedOn w:val="a"/>
    <w:rsid w:val="008226AA"/>
    <w:pPr>
      <w:ind w:leftChars="71" w:left="142"/>
    </w:pPr>
    <w:rPr>
      <w:lang w:eastAsia="ja-JP"/>
    </w:rPr>
  </w:style>
  <w:style w:type="paragraph" w:styleId="26">
    <w:name w:val="Body Text Indent 2"/>
    <w:basedOn w:val="a"/>
    <w:rsid w:val="008226AA"/>
    <w:pPr>
      <w:ind w:leftChars="100" w:left="200"/>
    </w:pPr>
    <w:rPr>
      <w:lang w:eastAsia="ja-JP"/>
    </w:rPr>
  </w:style>
  <w:style w:type="paragraph" w:styleId="af3">
    <w:name w:val="Balloon Text"/>
    <w:basedOn w:val="a"/>
    <w:semiHidden/>
    <w:rsid w:val="008226AA"/>
    <w:rPr>
      <w:rFonts w:ascii="Arial" w:eastAsia="MS Gothic" w:hAnsi="Arial"/>
      <w:sz w:val="18"/>
      <w:szCs w:val="18"/>
    </w:rPr>
  </w:style>
  <w:style w:type="paragraph" w:styleId="27">
    <w:name w:val="Body Text 2"/>
    <w:basedOn w:val="a"/>
    <w:rsid w:val="008226AA"/>
    <w:rPr>
      <w:i/>
      <w:iCs/>
      <w:lang w:eastAsia="ja-JP"/>
    </w:rPr>
  </w:style>
  <w:style w:type="character" w:customStyle="1" w:styleId="a5">
    <w:name w:val="列表 字符"/>
    <w:link w:val="a4"/>
    <w:rsid w:val="00CE017C"/>
    <w:rPr>
      <w:rFonts w:eastAsia="MS Mincho"/>
      <w:lang w:val="en-GB" w:eastAsia="en-US" w:bidi="ar-SA"/>
    </w:rPr>
  </w:style>
  <w:style w:type="character" w:customStyle="1" w:styleId="25">
    <w:name w:val="列表 2 字符"/>
    <w:basedOn w:val="a5"/>
    <w:link w:val="24"/>
    <w:rsid w:val="00CE017C"/>
    <w:rPr>
      <w:rFonts w:eastAsia="MS Mincho"/>
      <w:lang w:val="en-GB" w:eastAsia="en-US" w:bidi="ar-SA"/>
    </w:rPr>
  </w:style>
  <w:style w:type="character" w:customStyle="1" w:styleId="33">
    <w:name w:val="列表 3 字符"/>
    <w:basedOn w:val="25"/>
    <w:link w:val="32"/>
    <w:rsid w:val="00CE017C"/>
    <w:rPr>
      <w:rFonts w:eastAsia="MS Mincho"/>
      <w:lang w:val="en-GB" w:eastAsia="en-US" w:bidi="ar-SA"/>
    </w:rPr>
  </w:style>
  <w:style w:type="character" w:customStyle="1" w:styleId="B3Char">
    <w:name w:val="B3 Char"/>
    <w:basedOn w:val="33"/>
    <w:link w:val="B3"/>
    <w:rsid w:val="00CE017C"/>
    <w:rPr>
      <w:rFonts w:eastAsia="MS Mincho"/>
      <w:lang w:val="en-GB" w:eastAsia="en-US" w:bidi="ar-SA"/>
    </w:rPr>
  </w:style>
  <w:style w:type="character" w:customStyle="1" w:styleId="B2Char">
    <w:name w:val="B2 Char"/>
    <w:basedOn w:val="25"/>
    <w:link w:val="B2"/>
    <w:rsid w:val="00D33A4D"/>
    <w:rPr>
      <w:rFonts w:eastAsia="MS Mincho"/>
      <w:lang w:val="en-GB" w:eastAsia="en-US" w:bidi="ar-SA"/>
    </w:rPr>
  </w:style>
  <w:style w:type="table" w:styleId="af4">
    <w:name w:val="Table Grid"/>
    <w:basedOn w:val="a1"/>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a">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riCOLLProcessTaxHTField0 xmlns="268c155c-48e3-447f-a036-27c4d2698c9d" xsi:nil="true"/>
    <EriCOLLCategoryTaxHTField0 xmlns="268c155c-48e3-447f-a036-27c4d2698c9d" xsi:nil="true"/>
    <IconOverlay xmlns="http://schemas.microsoft.com/sharepoint/v4" xsi:nil="true"/>
    <TaxCatchAll xmlns="08b2df90-05d3-4030-90d4-c9feeb4a1cd9"/>
    <EriCOLLCompetenceTaxHTField0 xmlns="268c155c-48e3-447f-a036-27c4d2698c9d" xsi:nil="true"/>
    <EriCOLLProjectsTaxHTField0 xmlns="268c155c-48e3-447f-a036-27c4d2698c9d" xsi:nil="true"/>
    <TaxKeywordTaxHTField xmlns="08b2df90-05d3-4030-90d4-c9feeb4a1cd9" xsi:nil="true"/>
    <Prepared. xmlns="268c155c-48e3-447f-a036-27c4d2698c9d" xsi:nil="true"/>
    <EriCOLLOrganizationUnitTaxHTField0 xmlns="268c155c-48e3-447f-a036-27c4d2698c9d" xsi:nil="true"/>
    <EriCOLLProductsTaxHTField0 xmlns="268c155c-48e3-447f-a036-27c4d2698c9d" xsi:nil="true"/>
    <AbstractOrSummary. xmlns="268c155c-48e3-447f-a036-27c4d2698c9d" xsi:nil="true"/>
    <EriCOLLCountryTaxHTField0 xmlns="268c155c-48e3-447f-a036-27c4d2698c9d" xsi:nil="true"/>
    <EriCOLLDate. xmlns="268c155c-48e3-447f-a036-27c4d2698c9d" xsi:nil="true"/>
    <EriCOLLCustomerTaxHTField0 xmlns="08b2df90-05d3-4030-90d4-c9feeb4a1cd9"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FEDD5-8B27-462A-92A1-49C5DD85C6B1}">
  <ds:schemaRefs>
    <ds:schemaRef ds:uri="http://schemas.microsoft.com/sharepoint/events"/>
  </ds:schemaRefs>
</ds:datastoreItem>
</file>

<file path=customXml/itemProps2.xml><?xml version="1.0" encoding="utf-8"?>
<ds:datastoreItem xmlns:ds="http://schemas.openxmlformats.org/officeDocument/2006/customXml" ds:itemID="{0F12F6DA-8509-42A7-9101-6E38D5EA4D84}">
  <ds:schemaRefs>
    <ds:schemaRef ds:uri="http://schemas.microsoft.com/office/2006/metadata/longProperties"/>
  </ds:schemaRefs>
</ds:datastoreItem>
</file>

<file path=customXml/itemProps3.xml><?xml version="1.0" encoding="utf-8"?>
<ds:datastoreItem xmlns:ds="http://schemas.openxmlformats.org/officeDocument/2006/customXml" ds:itemID="{4D1425AC-F328-4165-8FF8-3C5F6754901F}">
  <ds:schemaRefs>
    <ds:schemaRef ds:uri="http://schemas.microsoft.com/office/2006/metadata/properties"/>
    <ds:schemaRef ds:uri="268c155c-48e3-447f-a036-27c4d2698c9d"/>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AA6F1776-9092-4C4C-83CC-5CF39B7FE7B9}">
  <ds:schemaRefs>
    <ds:schemaRef ds:uri="Microsoft.SharePoint.Taxonomy.ContentTypeSync"/>
  </ds:schemaRefs>
</ds:datastoreItem>
</file>

<file path=customXml/itemProps5.xml><?xml version="1.0" encoding="utf-8"?>
<ds:datastoreItem xmlns:ds="http://schemas.openxmlformats.org/officeDocument/2006/customXml" ds:itemID="{C1AAAC45-B73D-46CB-AB66-843958CFFD5B}">
  <ds:schemaRefs>
    <ds:schemaRef ds:uri="http://schemas.microsoft.com/sharepoint/v3/contenttype/forms"/>
  </ds:schemaRefs>
</ds:datastoreItem>
</file>

<file path=customXml/itemProps6.xml><?xml version="1.0" encoding="utf-8"?>
<ds:datastoreItem xmlns:ds="http://schemas.openxmlformats.org/officeDocument/2006/customXml" ds:itemID="{6130C0B6-E13B-4884-BB3C-2BA0FA32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C40B38-9DB0-4DA8-8277-3D116031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445</Words>
  <Characters>2540</Characters>
  <Application>Microsoft Office Word</Application>
  <DocSecurity>0</DocSecurity>
  <Lines>21</Lines>
  <Paragraphs>5</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제목</vt:lpstr>
      </vt:variant>
      <vt:variant>
        <vt:i4>1</vt:i4>
      </vt:variant>
    </vt:vector>
  </HeadingPairs>
  <TitlesOfParts>
    <vt:vector size="5" baseType="lpstr">
      <vt:lpstr>3GPP TSG-RAN WG3 #xx</vt:lpstr>
      <vt:lpstr>1	Background</vt:lpstr>
      <vt:lpstr>2.	Discussion</vt:lpstr>
      <vt:lpstr>3GPP TSG-RAN WG3 #xx</vt:lpstr>
      <vt:lpstr>3GPP TSG-RAN WG3 #xx</vt:lpstr>
    </vt:vector>
  </TitlesOfParts>
  <Company>NTT DOCOMO, Inc.</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Tao Sun-5</cp:lastModifiedBy>
  <cp:revision>7</cp:revision>
  <cp:lastPrinted>2006-02-09T01:55:00Z</cp:lastPrinted>
  <dcterms:created xsi:type="dcterms:W3CDTF">2019-12-12T10:43:00Z</dcterms:created>
  <dcterms:modified xsi:type="dcterms:W3CDTF">2019-12-12T12:31:00Z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riCOLLCategory">
    <vt:lpwstr/>
  </property>
  <property fmtid="{D5CDD505-2E9C-101B-9397-08002B2CF9AE}" pid="4" name="EriCOLLOrganizationUnit">
    <vt:lpwstr/>
  </property>
  <property fmtid="{D5CDD505-2E9C-101B-9397-08002B2CF9AE}" pid="5" name="EriCOLLProjects">
    <vt:lpwstr/>
  </property>
  <property fmtid="{D5CDD505-2E9C-101B-9397-08002B2CF9AE}" pid="6" name="TaxKeyword">
    <vt:lpwstr/>
  </property>
  <property fmtid="{D5CDD505-2E9C-101B-9397-08002B2CF9AE}" pid="7" name="EriCOLLProcess">
    <vt:lpwstr/>
  </property>
  <property fmtid="{D5CDD505-2E9C-101B-9397-08002B2CF9AE}" pid="8" name="EriCOLLCustomer">
    <vt:lpwstr/>
  </property>
  <property fmtid="{D5CDD505-2E9C-101B-9397-08002B2CF9AE}" pid="9" name="EriCOLLProducts">
    <vt:lpwstr/>
  </property>
  <property fmtid="{D5CDD505-2E9C-101B-9397-08002B2CF9AE}" pid="10" name="EriCOLLCountry">
    <vt:lpwstr/>
  </property>
  <property fmtid="{D5CDD505-2E9C-101B-9397-08002B2CF9AE}" pid="11" name="EriCOLLCompetence">
    <vt:lpwstr/>
  </property>
</Properties>
</file>